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2E3" w:rsidRDefault="00C022E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w:t>
      </w:r>
      <w:r w:rsidR="000A0F3C">
        <w:rPr>
          <w:rFonts w:ascii="Arial" w:hAnsi="Arial" w:cs="Arial"/>
          <w:b/>
          <w:sz w:val="24"/>
        </w:rPr>
        <w:t>3</w:t>
      </w:r>
      <w:r>
        <w:rPr>
          <w:rFonts w:ascii="Arial" w:hAnsi="Arial" w:cs="Arial"/>
          <w:b/>
          <w:sz w:val="24"/>
        </w:rPr>
        <w:t xml:space="preserve"> (</w:t>
      </w:r>
      <w:r w:rsidR="000A0F3C">
        <w:rPr>
          <w:rFonts w:ascii="Arial" w:hAnsi="Arial" w:cs="Arial"/>
          <w:b/>
          <w:sz w:val="24"/>
        </w:rPr>
        <w:t>Security</w:t>
      </w:r>
      <w:r>
        <w:rPr>
          <w:rFonts w:ascii="Arial" w:hAnsi="Arial" w:cs="Arial"/>
          <w:b/>
          <w:sz w:val="24"/>
        </w:rPr>
        <w:t>) Meeting #</w:t>
      </w:r>
      <w:r w:rsidR="000A0F3C">
        <w:rPr>
          <w:rFonts w:ascii="Arial" w:hAnsi="Arial" w:cs="Arial"/>
          <w:b/>
          <w:sz w:val="24"/>
        </w:rPr>
        <w:t>86</w:t>
      </w:r>
      <w:r>
        <w:rPr>
          <w:rFonts w:ascii="Arial" w:hAnsi="Arial" w:cs="Arial"/>
          <w:b/>
          <w:sz w:val="24"/>
        </w:rPr>
        <w:tab/>
        <w:t>S</w:t>
      </w:r>
      <w:r w:rsidR="000A0F3C">
        <w:rPr>
          <w:rFonts w:ascii="Arial" w:hAnsi="Arial" w:cs="Arial"/>
          <w:b/>
          <w:sz w:val="24"/>
        </w:rPr>
        <w:t>3</w:t>
      </w:r>
      <w:r>
        <w:rPr>
          <w:rFonts w:ascii="Arial" w:hAnsi="Arial" w:cs="Arial"/>
          <w:b/>
          <w:sz w:val="24"/>
        </w:rPr>
        <w:t>-1</w:t>
      </w:r>
      <w:r w:rsidR="000A0F3C">
        <w:rPr>
          <w:rFonts w:ascii="Arial" w:hAnsi="Arial" w:cs="Arial"/>
          <w:b/>
          <w:sz w:val="24"/>
        </w:rPr>
        <w:t>7</w:t>
      </w:r>
      <w:ins w:id="0" w:author="l00379712" w:date="2017-01-27T08:57:00Z">
        <w:r w:rsidR="00692247">
          <w:rPr>
            <w:rFonts w:ascii="Arial" w:hAnsi="Arial" w:cs="Arial"/>
            <w:b/>
            <w:sz w:val="24"/>
          </w:rPr>
          <w:t>0062</w:t>
        </w:r>
      </w:ins>
      <w:del w:id="1" w:author="l00379712" w:date="2017-01-27T08:57:00Z">
        <w:r w:rsidR="007C27B0" w:rsidDel="00692247">
          <w:rPr>
            <w:rFonts w:ascii="Arial" w:hAnsi="Arial" w:cs="Arial"/>
            <w:b/>
            <w:sz w:val="24"/>
          </w:rPr>
          <w:delText>x</w:delText>
        </w:r>
        <w:r w:rsidDel="00692247">
          <w:rPr>
            <w:rFonts w:ascii="Arial" w:hAnsi="Arial" w:cs="Arial"/>
            <w:b/>
            <w:sz w:val="24"/>
          </w:rPr>
          <w:delText>yzr</w:delText>
        </w:r>
      </w:del>
    </w:p>
    <w:p w:rsidR="00C022E3" w:rsidRDefault="000A0F3C">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6-10 February</w:t>
      </w:r>
      <w:r w:rsidR="00C4712D">
        <w:rPr>
          <w:rFonts w:ascii="Arial" w:hAnsi="Arial" w:cs="Arial"/>
          <w:b/>
          <w:sz w:val="24"/>
        </w:rPr>
        <w:t xml:space="preserve"> 201</w:t>
      </w:r>
      <w:r>
        <w:rPr>
          <w:rFonts w:ascii="Arial" w:hAnsi="Arial" w:cs="Arial"/>
          <w:b/>
          <w:sz w:val="24"/>
        </w:rPr>
        <w:t>7</w:t>
      </w:r>
      <w:r w:rsidR="00657B80" w:rsidRPr="00657B80">
        <w:rPr>
          <w:rFonts w:ascii="Arial" w:hAnsi="Arial" w:cs="Arial"/>
          <w:b/>
          <w:sz w:val="24"/>
        </w:rPr>
        <w:t>,</w:t>
      </w:r>
      <w:r w:rsidR="00F82C5B">
        <w:rPr>
          <w:rFonts w:ascii="Arial" w:hAnsi="Arial" w:cs="Arial"/>
          <w:b/>
          <w:sz w:val="24"/>
        </w:rPr>
        <w:t xml:space="preserve"> </w:t>
      </w:r>
      <w:r>
        <w:rPr>
          <w:rFonts w:ascii="Arial" w:hAnsi="Arial" w:cs="Arial"/>
          <w:b/>
          <w:sz w:val="24"/>
        </w:rPr>
        <w:t xml:space="preserve">Sophia </w:t>
      </w:r>
      <w:proofErr w:type="spellStart"/>
      <w:r>
        <w:rPr>
          <w:rFonts w:ascii="Arial" w:hAnsi="Arial" w:cs="Arial"/>
          <w:b/>
          <w:sz w:val="24"/>
        </w:rPr>
        <w:t>Antipolis</w:t>
      </w:r>
      <w:proofErr w:type="spellEnd"/>
      <w:r>
        <w:rPr>
          <w:rFonts w:ascii="Arial" w:hAnsi="Arial" w:cs="Arial"/>
          <w:b/>
          <w:sz w:val="24"/>
        </w:rPr>
        <w:t xml:space="preserve"> (France</w:t>
      </w:r>
      <w:r w:rsidR="00657B80" w:rsidRPr="00657B80">
        <w:rPr>
          <w:rFonts w:ascii="Arial" w:hAnsi="Arial" w:cs="Arial"/>
          <w:b/>
          <w:sz w:val="24"/>
        </w:rPr>
        <w:t>)</w:t>
      </w:r>
      <w:r w:rsidR="00C022E3">
        <w:rPr>
          <w:rFonts w:ascii="Arial" w:hAnsi="Arial" w:cs="Arial"/>
          <w:b/>
          <w:sz w:val="24"/>
        </w:rPr>
        <w:tab/>
      </w:r>
      <w:r w:rsidR="00C022E3">
        <w:rPr>
          <w:rFonts w:ascii="Arial" w:hAnsi="Arial" w:cs="Arial"/>
          <w:i/>
          <w:sz w:val="18"/>
          <w:szCs w:val="18"/>
        </w:rPr>
        <w:t>revision of S</w:t>
      </w:r>
      <w:r>
        <w:rPr>
          <w:rFonts w:ascii="Arial" w:hAnsi="Arial" w:cs="Arial"/>
          <w:i/>
          <w:sz w:val="18"/>
          <w:szCs w:val="18"/>
        </w:rPr>
        <w:t>3</w:t>
      </w:r>
      <w:r w:rsidR="00C022E3">
        <w:rPr>
          <w:rFonts w:ascii="Arial" w:hAnsi="Arial" w:cs="Arial"/>
          <w:i/>
          <w:sz w:val="18"/>
          <w:szCs w:val="18"/>
        </w:rPr>
        <w:t>-1</w:t>
      </w:r>
      <w:r>
        <w:rPr>
          <w:rFonts w:ascii="Arial" w:hAnsi="Arial" w:cs="Arial"/>
          <w:i/>
          <w:sz w:val="18"/>
          <w:szCs w:val="18"/>
        </w:rPr>
        <w:t>7</w:t>
      </w:r>
      <w:r w:rsidR="00C4712D">
        <w:rPr>
          <w:rFonts w:ascii="Arial" w:hAnsi="Arial" w:cs="Arial"/>
          <w:i/>
          <w:sz w:val="18"/>
          <w:szCs w:val="18"/>
        </w:rPr>
        <w:t>x</w:t>
      </w:r>
      <w:r w:rsidR="00C022E3">
        <w:rPr>
          <w:rFonts w:ascii="Arial" w:hAnsi="Arial" w:cs="Arial"/>
          <w:i/>
          <w:sz w:val="18"/>
          <w:szCs w:val="18"/>
        </w:rPr>
        <w:t>abc</w:t>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482DB2">
        <w:rPr>
          <w:rFonts w:ascii="Arial" w:hAnsi="Arial"/>
          <w:b/>
          <w:lang w:val="en-US"/>
        </w:rPr>
        <w:t xml:space="preserve">Huawei, </w:t>
      </w:r>
      <w:proofErr w:type="spellStart"/>
      <w:r w:rsidR="00482DB2">
        <w:rPr>
          <w:rFonts w:ascii="Arial" w:hAnsi="Arial"/>
          <w:b/>
          <w:lang w:val="en-US"/>
        </w:rPr>
        <w:t>Hisilicon</w:t>
      </w:r>
      <w:proofErr w:type="spellEnd"/>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4D5696">
        <w:rPr>
          <w:rFonts w:ascii="Arial" w:hAnsi="Arial" w:cs="Arial"/>
          <w:b/>
        </w:rPr>
        <w:t xml:space="preserve">Use of legacy USIM and </w:t>
      </w:r>
      <w:proofErr w:type="spellStart"/>
      <w:r w:rsidR="004D5696">
        <w:rPr>
          <w:rFonts w:ascii="Arial" w:hAnsi="Arial" w:cs="Arial"/>
          <w:b/>
        </w:rPr>
        <w:t>NextGen</w:t>
      </w:r>
      <w:proofErr w:type="spellEnd"/>
      <w:r w:rsidR="004D5696">
        <w:rPr>
          <w:rFonts w:ascii="Arial" w:hAnsi="Arial" w:cs="Arial"/>
          <w:b/>
        </w:rPr>
        <w:t xml:space="preserve"> ME in solution #7.12</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4D5696">
        <w:rPr>
          <w:rFonts w:ascii="Arial" w:hAnsi="Arial"/>
          <w:b/>
          <w:lang w:eastAsia="zh-CN"/>
        </w:rPr>
        <w:t xml:space="preserve">Approval, </w:t>
      </w:r>
      <w:r>
        <w:rPr>
          <w:rFonts w:ascii="Arial" w:hAnsi="Arial"/>
          <w:b/>
          <w:lang w:eastAsia="zh-CN"/>
        </w:rPr>
        <w:t>Discussion</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D5696">
        <w:rPr>
          <w:rFonts w:ascii="Arial" w:hAnsi="Arial"/>
          <w:b/>
        </w:rPr>
        <w:t>8.</w:t>
      </w:r>
      <w:ins w:id="2" w:author="l00379712" w:date="2017-01-27T08:57:00Z">
        <w:r w:rsidR="00692247">
          <w:rPr>
            <w:rFonts w:ascii="Arial" w:hAnsi="Arial"/>
            <w:b/>
          </w:rPr>
          <w:t>4.</w:t>
        </w:r>
      </w:ins>
      <w:r w:rsidR="004D5696">
        <w:rPr>
          <w:rFonts w:ascii="Arial" w:hAnsi="Arial"/>
          <w:b/>
        </w:rPr>
        <w:t>7 Subscription privacy</w:t>
      </w:r>
    </w:p>
    <w:p w:rsidR="00C022E3" w:rsidRDefault="006C64D4" w:rsidP="006C64D4">
      <w:pPr>
        <w:pStyle w:val="Heading1"/>
      </w:pPr>
      <w:r w:rsidRPr="006C64D4">
        <w:t>1</w:t>
      </w:r>
      <w:r>
        <w:tab/>
      </w:r>
      <w:r w:rsidR="00C022E3">
        <w:t>Decision/action requested</w:t>
      </w:r>
    </w:p>
    <w:p w:rsidR="00BA51B7" w:rsidRPr="004D5696" w:rsidRDefault="004D5696" w:rsidP="00BA51B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rPr>
        <w:t>Add a Note on possible support of legacy USIM in solution #7.12</w:t>
      </w:r>
      <w:r w:rsidR="00C33921">
        <w:rPr>
          <w:b/>
        </w:rPr>
        <w:t xml:space="preserve"> </w:t>
      </w:r>
      <w:r w:rsidR="00C33921" w:rsidRPr="00C33921">
        <w:rPr>
          <w:b/>
        </w:rPr>
        <w:t>Mechanisms of Pseudo-IMSI for hiding long-term identifier</w:t>
      </w:r>
    </w:p>
    <w:p w:rsidR="00C022E3" w:rsidRDefault="00C022E3">
      <w:pPr>
        <w:pStyle w:val="Heading1"/>
      </w:pPr>
      <w:r>
        <w:t>2</w:t>
      </w:r>
      <w:r>
        <w:tab/>
        <w:t>References</w:t>
      </w:r>
    </w:p>
    <w:p w:rsidR="00C022E3" w:rsidRDefault="00C022E3" w:rsidP="00DA7DC9">
      <w:pPr>
        <w:pStyle w:val="Reference"/>
        <w:rPr>
          <w:color w:val="FF0000"/>
          <w:lang w:val="fr-FR" w:eastAsia="zh-CN"/>
        </w:rPr>
      </w:pPr>
      <w:r w:rsidRPr="00A6398D">
        <w:t xml:space="preserve"> </w:t>
      </w:r>
      <w:r w:rsidR="00A6398D" w:rsidRPr="00A6398D">
        <w:rPr>
          <w:rFonts w:hint="eastAsia"/>
          <w:lang w:eastAsia="zh-CN"/>
        </w:rPr>
        <w:t>[</w:t>
      </w:r>
      <w:r w:rsidR="00A6398D" w:rsidRPr="00A6398D">
        <w:rPr>
          <w:lang w:eastAsia="zh-CN"/>
        </w:rPr>
        <w:t>1</w:t>
      </w:r>
      <w:r w:rsidR="00A6398D" w:rsidRPr="00A6398D">
        <w:rPr>
          <w:rFonts w:hint="eastAsia"/>
          <w:lang w:eastAsia="zh-CN"/>
        </w:rPr>
        <w:t>]</w:t>
      </w:r>
      <w:r w:rsidR="00A6398D" w:rsidRPr="00A6398D">
        <w:rPr>
          <w:lang w:eastAsia="zh-CN"/>
        </w:rPr>
        <w:t xml:space="preserve">  </w:t>
      </w:r>
      <w:r w:rsidR="00A6398D">
        <w:rPr>
          <w:color w:val="FF0000"/>
          <w:lang w:eastAsia="zh-CN"/>
        </w:rPr>
        <w:t xml:space="preserve">     </w:t>
      </w:r>
      <w:r w:rsidR="00A6398D" w:rsidRPr="00ED3EE8">
        <w:rPr>
          <w:color w:val="000000"/>
        </w:rPr>
        <w:t xml:space="preserve">3GPP TR </w:t>
      </w:r>
      <w:r w:rsidR="00A6398D">
        <w:rPr>
          <w:color w:val="000000"/>
        </w:rPr>
        <w:t>33</w:t>
      </w:r>
      <w:r w:rsidR="00A6398D" w:rsidRPr="00ED3EE8">
        <w:rPr>
          <w:color w:val="000000"/>
        </w:rPr>
        <w:t>.</w:t>
      </w:r>
      <w:r w:rsidR="00A6398D">
        <w:rPr>
          <w:color w:val="000000"/>
        </w:rPr>
        <w:t>8</w:t>
      </w:r>
      <w:r w:rsidR="00A6398D" w:rsidRPr="00ED3EE8">
        <w:rPr>
          <w:color w:val="000000"/>
        </w:rPr>
        <w:t xml:space="preserve">99 </w:t>
      </w:r>
      <w:r w:rsidR="00A6398D">
        <w:t>"Study on security aspects of the Next Generation System".</w:t>
      </w:r>
    </w:p>
    <w:p w:rsidR="00C022E3" w:rsidRDefault="00C022E3">
      <w:pPr>
        <w:pStyle w:val="Heading1"/>
      </w:pPr>
      <w:r>
        <w:t>3</w:t>
      </w:r>
      <w:r>
        <w:tab/>
        <w:t>Rationale</w:t>
      </w:r>
    </w:p>
    <w:p w:rsidR="00011C57" w:rsidRPr="00011C57" w:rsidRDefault="00011C57" w:rsidP="00011C57">
      <w:pPr>
        <w:pStyle w:val="NormalWeb"/>
        <w:rPr>
          <w:rFonts w:ascii="Arial" w:hAnsi="Arial" w:cs="Arial"/>
          <w:color w:val="000000"/>
          <w:sz w:val="20"/>
          <w:szCs w:val="20"/>
        </w:rPr>
      </w:pPr>
      <w:r w:rsidRPr="00011C57">
        <w:rPr>
          <w:rFonts w:ascii="Arial" w:hAnsi="Arial" w:cs="Arial"/>
          <w:color w:val="000000"/>
          <w:sz w:val="20"/>
          <w:szCs w:val="20"/>
        </w:rPr>
        <w:t xml:space="preserve">There is a history of allowing legacy smart card in new technology mobile phones. For that reason, a UE comprised of </w:t>
      </w:r>
      <w:proofErr w:type="spellStart"/>
      <w:r w:rsidRPr="00011C57">
        <w:rPr>
          <w:rFonts w:ascii="Arial" w:hAnsi="Arial" w:cs="Arial"/>
          <w:color w:val="000000"/>
          <w:sz w:val="20"/>
          <w:szCs w:val="20"/>
        </w:rPr>
        <w:t>NextGen</w:t>
      </w:r>
      <w:proofErr w:type="spellEnd"/>
      <w:r w:rsidRPr="00011C57">
        <w:rPr>
          <w:rFonts w:ascii="Arial" w:hAnsi="Arial" w:cs="Arial"/>
          <w:color w:val="000000"/>
          <w:sz w:val="20"/>
          <w:szCs w:val="20"/>
        </w:rPr>
        <w:t xml:space="preserve"> ME </w:t>
      </w:r>
      <w:r w:rsidR="009550A4">
        <w:rPr>
          <w:rFonts w:ascii="Arial" w:hAnsi="Arial" w:cs="Arial"/>
          <w:color w:val="000000"/>
          <w:sz w:val="20"/>
          <w:szCs w:val="20"/>
        </w:rPr>
        <w:t>and</w:t>
      </w:r>
      <w:bookmarkStart w:id="3" w:name="_GoBack"/>
      <w:bookmarkEnd w:id="3"/>
      <w:r w:rsidRPr="00011C57">
        <w:rPr>
          <w:rFonts w:ascii="Arial" w:hAnsi="Arial" w:cs="Arial"/>
          <w:color w:val="000000"/>
          <w:sz w:val="20"/>
          <w:szCs w:val="20"/>
        </w:rPr>
        <w:t xml:space="preserve"> a legacy, LTE USIM is a possible scenario in 5G. </w:t>
      </w:r>
    </w:p>
    <w:p w:rsidR="00011C57" w:rsidRPr="00011C57" w:rsidRDefault="00011C57" w:rsidP="00011C57">
      <w:pPr>
        <w:pStyle w:val="NormalWeb"/>
        <w:rPr>
          <w:rFonts w:ascii="Arial" w:hAnsi="Arial" w:cs="Arial"/>
          <w:color w:val="000000"/>
          <w:sz w:val="20"/>
          <w:szCs w:val="20"/>
        </w:rPr>
      </w:pPr>
    </w:p>
    <w:p w:rsidR="004D5696" w:rsidRDefault="00011C57" w:rsidP="00011C57">
      <w:pPr>
        <w:pStyle w:val="NormalWeb"/>
        <w:rPr>
          <w:rFonts w:ascii="Arial" w:hAnsi="Arial" w:cs="Arial"/>
          <w:color w:val="000000"/>
          <w:sz w:val="20"/>
          <w:szCs w:val="20"/>
        </w:rPr>
      </w:pPr>
      <w:r w:rsidRPr="00011C57">
        <w:rPr>
          <w:rFonts w:ascii="Arial" w:hAnsi="Arial" w:cs="Arial"/>
          <w:color w:val="000000"/>
          <w:sz w:val="20"/>
          <w:szCs w:val="20"/>
        </w:rPr>
        <w:t xml:space="preserve">A variant of solution #7.12 in TR 33.899 -- where a </w:t>
      </w:r>
      <w:r w:rsidR="00950054">
        <w:rPr>
          <w:rFonts w:ascii="Arial" w:hAnsi="Arial" w:cs="Arial"/>
          <w:color w:val="000000"/>
          <w:sz w:val="20"/>
          <w:szCs w:val="20"/>
        </w:rPr>
        <w:t xml:space="preserve">separate </w:t>
      </w:r>
      <w:r w:rsidRPr="00011C57">
        <w:rPr>
          <w:rFonts w:ascii="Arial" w:hAnsi="Arial" w:cs="Arial"/>
          <w:color w:val="000000"/>
          <w:sz w:val="20"/>
          <w:szCs w:val="20"/>
        </w:rPr>
        <w:t>key in</w:t>
      </w:r>
      <w:r w:rsidR="00950054">
        <w:rPr>
          <w:rFonts w:ascii="Arial" w:hAnsi="Arial" w:cs="Arial"/>
          <w:color w:val="000000"/>
          <w:sz w:val="20"/>
          <w:szCs w:val="20"/>
        </w:rPr>
        <w:t>side</w:t>
      </w:r>
      <w:r w:rsidRPr="00011C57">
        <w:rPr>
          <w:rFonts w:ascii="Arial" w:hAnsi="Arial" w:cs="Arial"/>
          <w:color w:val="000000"/>
          <w:sz w:val="20"/>
          <w:szCs w:val="20"/>
        </w:rPr>
        <w:t xml:space="preserve"> </w:t>
      </w:r>
      <w:proofErr w:type="spellStart"/>
      <w:r w:rsidRPr="00011C57">
        <w:rPr>
          <w:rFonts w:ascii="Arial" w:hAnsi="Arial" w:cs="Arial"/>
          <w:color w:val="000000"/>
          <w:sz w:val="20"/>
          <w:szCs w:val="20"/>
        </w:rPr>
        <w:t>NextGen</w:t>
      </w:r>
      <w:proofErr w:type="spellEnd"/>
      <w:r w:rsidRPr="00011C57">
        <w:rPr>
          <w:rFonts w:ascii="Arial" w:hAnsi="Arial" w:cs="Arial"/>
          <w:color w:val="000000"/>
          <w:sz w:val="20"/>
          <w:szCs w:val="20"/>
        </w:rPr>
        <w:t xml:space="preserve"> ME is used instead of the master K for computing the mobile subscriber's pseudonym MSPN -- could support this scenario.</w:t>
      </w:r>
    </w:p>
    <w:p w:rsidR="00985B19" w:rsidRPr="004D5696" w:rsidRDefault="00985B19" w:rsidP="00D1209C">
      <w:pPr>
        <w:widowControl w:val="0"/>
        <w:autoSpaceDE w:val="0"/>
        <w:autoSpaceDN w:val="0"/>
        <w:adjustRightInd w:val="0"/>
        <w:spacing w:after="0"/>
        <w:rPr>
          <w:i/>
          <w:lang w:val="en-US" w:eastAsia="zh-CN"/>
        </w:rPr>
      </w:pPr>
    </w:p>
    <w:p w:rsidR="00C022E3" w:rsidRDefault="00C022E3">
      <w:pPr>
        <w:pStyle w:val="Heading1"/>
      </w:pPr>
      <w:r>
        <w:t>4</w:t>
      </w:r>
      <w:r>
        <w:tab/>
        <w:t>Detailed proposal</w:t>
      </w:r>
    </w:p>
    <w:p w:rsidR="005E1148" w:rsidRPr="003512EF" w:rsidRDefault="005E1148" w:rsidP="005E1148">
      <w:pPr>
        <w:jc w:val="both"/>
        <w:rPr>
          <w:b/>
          <w:sz w:val="32"/>
        </w:rPr>
      </w:pPr>
      <w:r w:rsidRPr="003512EF">
        <w:rPr>
          <w:b/>
          <w:sz w:val="32"/>
        </w:rPr>
        <w:t>**** Begin Change ****</w:t>
      </w:r>
    </w:p>
    <w:p w:rsidR="005E1148" w:rsidRDefault="005E1148" w:rsidP="005E1148">
      <w:pPr>
        <w:pStyle w:val="Heading4"/>
      </w:pPr>
      <w:bookmarkStart w:id="4" w:name="_Toc467573436"/>
      <w:bookmarkStart w:id="5" w:name="_Toc467858242"/>
      <w:r>
        <w:t>5.7.4.</w:t>
      </w:r>
      <w:r w:rsidRPr="002104C5">
        <w:t>12</w:t>
      </w:r>
      <w:r>
        <w:tab/>
        <w:t>Solution #7.12: Mechanisms</w:t>
      </w:r>
      <w:r w:rsidRPr="00EC1408">
        <w:t xml:space="preserve"> of Pseudo-IMSI for hiding long-term identifier</w:t>
      </w:r>
      <w:bookmarkEnd w:id="4"/>
      <w:bookmarkEnd w:id="5"/>
    </w:p>
    <w:p w:rsidR="005E1148" w:rsidRDefault="005E1148" w:rsidP="005E1148">
      <w:pPr>
        <w:pStyle w:val="Heading5"/>
      </w:pPr>
      <w:bookmarkStart w:id="6" w:name="_Toc467573437"/>
      <w:bookmarkStart w:id="7" w:name="_Toc467858243"/>
      <w:r>
        <w:t>5.7.4.</w:t>
      </w:r>
      <w:r w:rsidRPr="002104C5">
        <w:t>12</w:t>
      </w:r>
      <w:r w:rsidRPr="00306535">
        <w:t>.</w:t>
      </w:r>
      <w:r>
        <w:t>1</w:t>
      </w:r>
      <w:r>
        <w:tab/>
        <w:t>Introduction</w:t>
      </w:r>
      <w:bookmarkEnd w:id="6"/>
      <w:bookmarkEnd w:id="7"/>
      <w:r>
        <w:t xml:space="preserve">  </w:t>
      </w:r>
    </w:p>
    <w:p w:rsidR="005E1148" w:rsidRDefault="005E1148" w:rsidP="005E1148">
      <w:r>
        <w:t xml:space="preserve">Solutions 7.3 and 7.4 describe the usage of pseudonyms to conceal the subscriber’s long-term identifier. Pseudonyms are calculated by UE and HSS. The solution described in this clause provides an alternative to parts of these solutions. Thus, this solution addresses also </w:t>
      </w:r>
      <w:r w:rsidRPr="003B64C8">
        <w:t>key issue #7.</w:t>
      </w:r>
      <w:r>
        <w:t>2 on concealing permanent subscriber identifiers.</w:t>
      </w:r>
    </w:p>
    <w:p w:rsidR="005E1148" w:rsidRDefault="005E1148" w:rsidP="005E1148">
      <w:pPr>
        <w:pStyle w:val="Heading5"/>
      </w:pPr>
      <w:bookmarkStart w:id="8" w:name="_Toc467573438"/>
      <w:bookmarkStart w:id="9" w:name="_Toc467858244"/>
      <w:r>
        <w:t>5.7.4</w:t>
      </w:r>
      <w:r w:rsidRPr="00306535">
        <w:t>.</w:t>
      </w:r>
      <w:r w:rsidRPr="002104C5">
        <w:t>12.</w:t>
      </w:r>
      <w:r w:rsidRPr="00306535">
        <w:t>2</w:t>
      </w:r>
      <w:r>
        <w:tab/>
        <w:t>Solution details</w:t>
      </w:r>
      <w:bookmarkEnd w:id="8"/>
      <w:bookmarkEnd w:id="9"/>
      <w:r>
        <w:t xml:space="preserve">  </w:t>
      </w:r>
    </w:p>
    <w:p w:rsidR="005E1148" w:rsidRDefault="005E1148" w:rsidP="005E1148">
      <w:pPr>
        <w:pStyle w:val="EditorsNote"/>
      </w:pPr>
      <w:r>
        <w:t xml:space="preserve">Editor’s note:  Solution terminology alignment with the common </w:t>
      </w:r>
      <w:proofErr w:type="spellStart"/>
      <w:r>
        <w:t>NextGen</w:t>
      </w:r>
      <w:proofErr w:type="spellEnd"/>
      <w:r>
        <w:t xml:space="preserve"> terminology is FFS.</w:t>
      </w:r>
    </w:p>
    <w:p w:rsidR="005E1148" w:rsidRPr="003A70D9" w:rsidRDefault="005E1148" w:rsidP="005E1148">
      <w:pPr>
        <w:pStyle w:val="Heading6"/>
      </w:pPr>
      <w:bookmarkStart w:id="10" w:name="_Toc467573439"/>
      <w:bookmarkStart w:id="11" w:name="_Toc467858245"/>
      <w:r>
        <w:t>5.7.4.</w:t>
      </w:r>
      <w:r w:rsidRPr="002104C5">
        <w:t>12</w:t>
      </w:r>
      <w:r>
        <w:t>.2.1</w:t>
      </w:r>
      <w:r>
        <w:tab/>
      </w:r>
      <w:r w:rsidRPr="008A4C27">
        <w:t xml:space="preserve">Introduction of Pseudo-IMSI (P-IMSI) by replacing MSIN-part by Mobile Station </w:t>
      </w:r>
      <w:proofErr w:type="spellStart"/>
      <w:r w:rsidRPr="008A4C27">
        <w:t>PseudoNym</w:t>
      </w:r>
      <w:proofErr w:type="spellEnd"/>
      <w:r w:rsidRPr="008A4C27">
        <w:t xml:space="preserve"> (MSPN)</w:t>
      </w:r>
      <w:bookmarkEnd w:id="10"/>
      <w:bookmarkEnd w:id="11"/>
    </w:p>
    <w:p w:rsidR="005E1148" w:rsidRDefault="005E1148" w:rsidP="005E1148">
      <w:r>
        <w:t xml:space="preserve">The home PLMN and UE generate a new pseudonym that follows a standard IMSI format, in which the MCC and MNC are defined as usual, and the MSIN is replaced by the value specially generated by using a common function. </w:t>
      </w:r>
    </w:p>
    <w:p w:rsidR="005E1148" w:rsidRDefault="005E1148" w:rsidP="005E1148">
      <w:r>
        <w:t>This value, called</w:t>
      </w:r>
      <w:r w:rsidRPr="0012686C">
        <w:t xml:space="preserve"> the Mobile Station </w:t>
      </w:r>
      <w:proofErr w:type="spellStart"/>
      <w:r w:rsidRPr="0012686C">
        <w:t>PseudoNym</w:t>
      </w:r>
      <w:proofErr w:type="spellEnd"/>
      <w:r w:rsidRPr="0012686C">
        <w:t xml:space="preserve"> (MSPN)</w:t>
      </w:r>
      <w:r>
        <w:t>,</w:t>
      </w:r>
      <w:r w:rsidRPr="0012686C">
        <w:t xml:space="preserve"> is used in place of MSIN outside the USIM and HSS domain. That is, both USIM and HSS derive the MSPN, and when the session is being established, the Pseudo-IMSI for the session is constructed using MCC, MNC, and MSPN. </w:t>
      </w:r>
    </w:p>
    <w:p w:rsidR="005E1148" w:rsidRDefault="005E1148" w:rsidP="005E1148">
      <w:pPr>
        <w:pStyle w:val="NO"/>
      </w:pPr>
      <w:r>
        <w:t>NOTE: At manufacturer time, an initial P-IMSI is provisioned to the UE and stored at the HSS. It is used for first contact to the system and will not be used anymore after UE has received its first authentication challenge. Further an association constant MSPN</w:t>
      </w:r>
      <w:r w:rsidRPr="00C72FB1">
        <w:rPr>
          <w:vertAlign w:val="subscript"/>
        </w:rPr>
        <w:t>ASSOC</w:t>
      </w:r>
      <w:r>
        <w:t xml:space="preserve"> is provided to UE and HSS, such that HSS can link pseudonyms. See below for details. </w:t>
      </w:r>
    </w:p>
    <w:p w:rsidR="005E1148" w:rsidRDefault="005E1148" w:rsidP="005E1148">
      <w:r>
        <w:t>The</w:t>
      </w:r>
      <w:r w:rsidRPr="0012686C">
        <w:t xml:space="preserve"> Pseudo-IMSI (P-IMSI) is informative enough for the MME to discover the HSS, as it contains real MCC and MNC of the IMSI. It is sufficient to locate the subscription record in the HSS as HSS knows how to map the MSPN to the MSIN, and therefore </w:t>
      </w:r>
      <w:r>
        <w:t xml:space="preserve">identify the real IMSI, assemble authentication vector, for </w:t>
      </w:r>
      <w:r w:rsidRPr="0012686C">
        <w:t>authentication</w:t>
      </w:r>
      <w:r>
        <w:t>,</w:t>
      </w:r>
      <w:r w:rsidRPr="0012686C">
        <w:t xml:space="preserve"> and provide session specific policies to the EPC. It can </w:t>
      </w:r>
      <w:r>
        <w:t xml:space="preserve">also </w:t>
      </w:r>
      <w:r w:rsidRPr="0012686C">
        <w:t>be mapped to the Chargeable User Identity at the trusted interface between the EPC and Billing Domain.</w:t>
      </w:r>
    </w:p>
    <w:p w:rsidR="005E1148" w:rsidRDefault="005E1148" w:rsidP="005E1148">
      <w:r>
        <w:lastRenderedPageBreak/>
        <w:t>The MSPN in P-IMSI is not semantically different from the MSIN in IMSI. Once the MSPN is computed, it is retained by the USIM and the HSS, in association with the MCC and MNC, as the P-IMSI – the semi-permanent identity associated with the IMSI. In the USIM, it is overwritten with a new computed value with every authentication procedure. If the network queries the mobile for its permanent identifier (IMSI), the current cached P-IMSI is reported by the USIM instead of IMSI. Only HSS would be able to map the P-IMSI to the real IMSI of the subscription.</w:t>
      </w:r>
    </w:p>
    <w:p w:rsidR="005E1148" w:rsidRDefault="005E1148" w:rsidP="005E1148">
      <w:r>
        <w:t>The following computation of MSPN is proposed:</w:t>
      </w:r>
    </w:p>
    <w:p w:rsidR="005E1148" w:rsidRDefault="005E1148" w:rsidP="005E1148">
      <w:pPr>
        <w:jc w:val="center"/>
      </w:pPr>
      <w:r>
        <w:t xml:space="preserve">MSPN = </w:t>
      </w:r>
      <w:proofErr w:type="gramStart"/>
      <w:r>
        <w:t>Truncate{</w:t>
      </w:r>
      <w:proofErr w:type="spellStart"/>
      <w:proofErr w:type="gramEnd"/>
      <w:r>
        <w:t>Convert</w:t>
      </w:r>
      <w:r>
        <w:rPr>
          <w:vertAlign w:val="subscript"/>
        </w:rPr>
        <w:t>Binary</w:t>
      </w:r>
      <w:proofErr w:type="spellEnd"/>
      <w:r>
        <w:rPr>
          <w:vertAlign w:val="subscript"/>
        </w:rPr>
        <w:t>-to-Decimal</w:t>
      </w:r>
      <w:r>
        <w:t>[</w:t>
      </w:r>
      <w:proofErr w:type="spellStart"/>
      <w:r>
        <w:t>f</w:t>
      </w:r>
      <w:r>
        <w:rPr>
          <w:vertAlign w:val="subscript"/>
        </w:rPr>
        <w:t>p</w:t>
      </w:r>
      <w:proofErr w:type="spellEnd"/>
      <w:r>
        <w:t>(MSPN</w:t>
      </w:r>
      <w:r>
        <w:rPr>
          <w:vertAlign w:val="subscript"/>
        </w:rPr>
        <w:t>ASSOC</w:t>
      </w:r>
      <w:r>
        <w:t>, RAND, K)]}</w:t>
      </w:r>
    </w:p>
    <w:p w:rsidR="005E1148" w:rsidRDefault="005E1148" w:rsidP="005E1148">
      <w:r>
        <w:t xml:space="preserve">Where: </w:t>
      </w:r>
    </w:p>
    <w:p w:rsidR="005E1148" w:rsidRDefault="005E1148" w:rsidP="005E1148">
      <w:pPr>
        <w:numPr>
          <w:ilvl w:val="0"/>
          <w:numId w:val="22"/>
        </w:numPr>
        <w:spacing w:after="160" w:line="259" w:lineRule="auto"/>
      </w:pPr>
      <w:r w:rsidRPr="0050599C">
        <w:rPr>
          <w:u w:val="single"/>
        </w:rPr>
        <w:t>K</w:t>
      </w:r>
      <w:r>
        <w:t xml:space="preserve"> is the long-term secret key shared between the USIM and the </w:t>
      </w:r>
      <w:proofErr w:type="spellStart"/>
      <w:r>
        <w:t>AuC</w:t>
      </w:r>
      <w:proofErr w:type="spellEnd"/>
      <w:r>
        <w:t xml:space="preserve">; </w:t>
      </w:r>
    </w:p>
    <w:p w:rsidR="005E1148" w:rsidRDefault="005E1148" w:rsidP="005E1148">
      <w:pPr>
        <w:numPr>
          <w:ilvl w:val="0"/>
          <w:numId w:val="22"/>
        </w:numPr>
        <w:spacing w:after="160" w:line="259" w:lineRule="auto"/>
      </w:pPr>
      <w:r w:rsidRPr="008A4C27">
        <w:rPr>
          <w:u w:val="single"/>
        </w:rPr>
        <w:t>MSPN</w:t>
      </w:r>
      <w:r w:rsidRPr="008A4C27">
        <w:rPr>
          <w:u w:val="single"/>
          <w:vertAlign w:val="subscript"/>
        </w:rPr>
        <w:t>ASSOC</w:t>
      </w:r>
      <w:r w:rsidRPr="003A70D9">
        <w:t xml:space="preserve"> is the fixed MSPN value associated with the MSIN in the subscription database. In computation it is used as the </w:t>
      </w:r>
      <w:r w:rsidRPr="008A4C27">
        <w:t>association constant.</w:t>
      </w:r>
      <w:r w:rsidRPr="003A70D9">
        <w:t xml:space="preserve"> </w:t>
      </w:r>
    </w:p>
    <w:p w:rsidR="005E1148" w:rsidRDefault="005E1148" w:rsidP="005E1148">
      <w:pPr>
        <w:numPr>
          <w:ilvl w:val="0"/>
          <w:numId w:val="22"/>
        </w:numPr>
        <w:spacing w:after="160" w:line="259" w:lineRule="auto"/>
      </w:pPr>
      <w:r w:rsidRPr="008A4C27">
        <w:rPr>
          <w:u w:val="single"/>
        </w:rPr>
        <w:t>RAND</w:t>
      </w:r>
      <w:r>
        <w:t xml:space="preserve"> is the random challenge selected for the Authentication Vector, </w:t>
      </w:r>
    </w:p>
    <w:p w:rsidR="005E1148" w:rsidRDefault="005E1148" w:rsidP="005E1148">
      <w:pPr>
        <w:numPr>
          <w:ilvl w:val="0"/>
          <w:numId w:val="22"/>
        </w:numPr>
        <w:spacing w:after="160" w:line="259" w:lineRule="auto"/>
      </w:pPr>
      <w:proofErr w:type="spellStart"/>
      <w:r w:rsidRPr="0050599C">
        <w:rPr>
          <w:u w:val="single"/>
        </w:rPr>
        <w:t>f</w:t>
      </w:r>
      <w:r w:rsidRPr="0050599C">
        <w:rPr>
          <w:u w:val="single"/>
          <w:vertAlign w:val="subscript"/>
        </w:rPr>
        <w:t>p</w:t>
      </w:r>
      <w:proofErr w:type="spellEnd"/>
      <w:r>
        <w:t xml:space="preserve"> is the KDF defined for this process, </w:t>
      </w:r>
    </w:p>
    <w:p w:rsidR="005E1148" w:rsidRDefault="005E1148" w:rsidP="005E1148">
      <w:pPr>
        <w:numPr>
          <w:ilvl w:val="0"/>
          <w:numId w:val="22"/>
        </w:numPr>
        <w:spacing w:after="160" w:line="259" w:lineRule="auto"/>
      </w:pPr>
      <w:proofErr w:type="spellStart"/>
      <w:r w:rsidRPr="0050599C">
        <w:rPr>
          <w:u w:val="single"/>
        </w:rPr>
        <w:t>Convert</w:t>
      </w:r>
      <w:r w:rsidRPr="0050599C">
        <w:rPr>
          <w:u w:val="single"/>
          <w:vertAlign w:val="subscript"/>
        </w:rPr>
        <w:t>Binary</w:t>
      </w:r>
      <w:proofErr w:type="spellEnd"/>
      <w:r w:rsidRPr="0050599C">
        <w:rPr>
          <w:u w:val="single"/>
          <w:vertAlign w:val="subscript"/>
        </w:rPr>
        <w:t>-to-Decimal</w:t>
      </w:r>
      <w:r>
        <w:t xml:space="preserve"> is the process of converting the result of computation to the Decimal representation, and </w:t>
      </w:r>
    </w:p>
    <w:p w:rsidR="005E1148" w:rsidRDefault="005E1148" w:rsidP="005E1148">
      <w:pPr>
        <w:numPr>
          <w:ilvl w:val="0"/>
          <w:numId w:val="22"/>
        </w:numPr>
        <w:spacing w:after="160" w:line="259" w:lineRule="auto"/>
      </w:pPr>
      <w:r w:rsidRPr="0050599C">
        <w:rPr>
          <w:u w:val="single"/>
        </w:rPr>
        <w:t>Truncate</w:t>
      </w:r>
      <w:r>
        <w:t xml:space="preserve"> is a process that truncates the converted decimal result to the required 9 or 10 digits of expected MSPN number. </w:t>
      </w:r>
    </w:p>
    <w:p w:rsidR="009805E5" w:rsidRPr="009805E5" w:rsidRDefault="009805E5" w:rsidP="009805E5">
      <w:pPr>
        <w:spacing w:after="160" w:line="259" w:lineRule="auto"/>
        <w:ind w:leftChars="80" w:left="160"/>
      </w:pPr>
      <w:ins w:id="12" w:author="philipginzboorg" w:date="2017-01-25T17:06:00Z">
        <w:r w:rsidRPr="009805E5">
          <w:t xml:space="preserve">NOTE: It would be possible to support also UEs having legacy USIM if the role of USIM in this solution is emulated by the </w:t>
        </w:r>
        <w:proofErr w:type="spellStart"/>
        <w:r w:rsidRPr="009805E5">
          <w:t>NextGen</w:t>
        </w:r>
        <w:proofErr w:type="spellEnd"/>
        <w:r w:rsidRPr="009805E5">
          <w:t xml:space="preserve"> ME. In this, ME-based variant, a </w:t>
        </w:r>
      </w:ins>
      <w:ins w:id="13" w:author="philipginzboorg" w:date="2017-01-25T17:31:00Z">
        <w:r w:rsidR="00950054">
          <w:t>separate</w:t>
        </w:r>
      </w:ins>
      <w:ins w:id="14" w:author="philipginzboorg" w:date="2017-01-25T17:32:00Z">
        <w:r w:rsidR="009550A4">
          <w:t xml:space="preserve"> </w:t>
        </w:r>
      </w:ins>
      <w:ins w:id="15" w:author="philipginzboorg" w:date="2017-01-25T17:06:00Z">
        <w:r w:rsidRPr="009805E5">
          <w:t xml:space="preserve">key in the </w:t>
        </w:r>
        <w:proofErr w:type="spellStart"/>
        <w:r w:rsidRPr="009805E5">
          <w:t>NextGen</w:t>
        </w:r>
        <w:proofErr w:type="spellEnd"/>
        <w:r w:rsidRPr="009805E5">
          <w:t xml:space="preserve"> ME is used instead of K for computing MSPN. That key could be, e.g., provisioned to </w:t>
        </w:r>
        <w:proofErr w:type="spellStart"/>
        <w:r w:rsidRPr="009805E5">
          <w:t>NextGen</w:t>
        </w:r>
        <w:proofErr w:type="spellEnd"/>
        <w:r w:rsidRPr="009805E5">
          <w:t xml:space="preserve"> ME and HSS by the network operator via management plane</w:t>
        </w:r>
      </w:ins>
      <w:ins w:id="16" w:author="philipginzboorg" w:date="2017-01-25T17:31:00Z">
        <w:r w:rsidR="00950054">
          <w:t xml:space="preserve">, possibly together with the </w:t>
        </w:r>
        <w:proofErr w:type="spellStart"/>
        <w:r w:rsidR="00950054">
          <w:t>intial</w:t>
        </w:r>
        <w:proofErr w:type="spellEnd"/>
        <w:r w:rsidR="00950054">
          <w:t xml:space="preserve"> P-IMSI</w:t>
        </w:r>
      </w:ins>
      <w:ins w:id="17" w:author="philipginzboorg" w:date="2017-01-25T17:06:00Z">
        <w:r w:rsidRPr="009805E5">
          <w:t>.</w:t>
        </w:r>
      </w:ins>
    </w:p>
    <w:p w:rsidR="005E1148" w:rsidRPr="00E14FB2" w:rsidRDefault="005E1148" w:rsidP="005E1148">
      <w:pPr>
        <w:pStyle w:val="Heading6"/>
      </w:pPr>
      <w:bookmarkStart w:id="18" w:name="_Toc467573440"/>
      <w:bookmarkStart w:id="19" w:name="_Toc467858246"/>
      <w:r>
        <w:t>5.</w:t>
      </w:r>
      <w:r w:rsidRPr="00306535">
        <w:t>7.4.</w:t>
      </w:r>
      <w:r w:rsidRPr="002104C5">
        <w:t>12</w:t>
      </w:r>
      <w:r w:rsidRPr="00306535">
        <w:t>.2.2</w:t>
      </w:r>
      <w:r>
        <w:tab/>
      </w:r>
      <w:proofErr w:type="spellStart"/>
      <w:r>
        <w:t>NextGen</w:t>
      </w:r>
      <w:proofErr w:type="spellEnd"/>
      <w:r w:rsidRPr="00E14FB2">
        <w:t xml:space="preserve"> signalling support for </w:t>
      </w:r>
      <w:r>
        <w:t>P-IMSI</w:t>
      </w:r>
      <w:bookmarkEnd w:id="18"/>
      <w:bookmarkEnd w:id="19"/>
    </w:p>
    <w:p w:rsidR="005E1148" w:rsidRDefault="005E1148" w:rsidP="005E1148">
      <w:r w:rsidRPr="00E14FB2">
        <w:t xml:space="preserve">The HSS has to clearly recognize that the P-IMSI is sent to it by the Serving System, and not the IMSI reported by a legacy USIM. This has to be recognized before the subscription record is accessed, </w:t>
      </w:r>
      <w:r>
        <w:t>because the</w:t>
      </w:r>
      <w:r w:rsidRPr="00E14FB2">
        <w:t xml:space="preserve"> HSS cannot know in advance of the P-IMSI capabilities of the USIM in the mobile that accessed the serving system</w:t>
      </w:r>
      <w:r>
        <w:t>.</w:t>
      </w:r>
    </w:p>
    <w:p w:rsidR="005E1148" w:rsidRDefault="005E1148" w:rsidP="005E1148">
      <w:r>
        <w:t xml:space="preserve">This can be, for example, achieved by allocating a specific combination of MCC and MNC to all subscriptions that are capable of, and are expected to operate using MSPN, e.g. specific MNCs per country. This is possible because allocation of a particular MNC for the Operational deployment purpose is a decision of the Operator. From the operational point of view, the </w:t>
      </w:r>
      <w:r w:rsidRPr="008A4C27">
        <w:t>combination</w:t>
      </w:r>
      <w:r>
        <w:t xml:space="preserve"> of the MCC and MNC represents a specific HSS instance that is recognized by the Serving System.</w:t>
      </w:r>
    </w:p>
    <w:p w:rsidR="005E1148" w:rsidRDefault="005E1148" w:rsidP="005E1148">
      <w:r>
        <w:t xml:space="preserve">Alternatively, a special signalling indication may be defined in </w:t>
      </w:r>
      <w:proofErr w:type="spellStart"/>
      <w:r>
        <w:t>NextGen</w:t>
      </w:r>
      <w:proofErr w:type="spellEnd"/>
      <w:r>
        <w:t xml:space="preserve"> that allows the HSS to recognize that MSPN has been reported by the USIM instead of the MSIN. This proposal does not recommend such solution, as it may require signalling support at multiple involved network entities instead of affecting only USIM and HSS.</w:t>
      </w:r>
    </w:p>
    <w:p w:rsidR="005E1148" w:rsidRPr="00E14FB2" w:rsidRDefault="005E1148" w:rsidP="005E1148">
      <w:pPr>
        <w:pStyle w:val="Heading6"/>
      </w:pPr>
      <w:bookmarkStart w:id="20" w:name="_Toc467573441"/>
      <w:bookmarkStart w:id="21" w:name="_Toc467858247"/>
      <w:r>
        <w:t>5.7.4.</w:t>
      </w:r>
      <w:r w:rsidRPr="002104C5">
        <w:t>12.</w:t>
      </w:r>
      <w:r>
        <w:t>2.3</w:t>
      </w:r>
      <w:r>
        <w:tab/>
      </w:r>
      <w:r w:rsidRPr="00E14FB2">
        <w:t>Collision prevention</w:t>
      </w:r>
      <w:bookmarkEnd w:id="20"/>
      <w:bookmarkEnd w:id="21"/>
    </w:p>
    <w:p w:rsidR="005E1148" w:rsidRDefault="005E1148" w:rsidP="005E1148">
      <w:r>
        <w:t>While computing the MSPN, the HSS has to ensure that the computed number does not collide with any other currently valid MSPN computed for another IMSI by the same HSS with the same MCC|MNC combination. Note that collision with any real IMSI is already avoided by default, if a specially allocated MCC|MNC combination is used for the HSS handling this MSPN. Otherwise care shall be taken to avoid collision with any other real IMSI. I.e. if collision is discovered, the HSS has to select another RAND and re-compute the authentication vector and the MSPN until the collision is avoided.</w:t>
      </w:r>
    </w:p>
    <w:p w:rsidR="005E1148" w:rsidRPr="00E14FB2" w:rsidRDefault="005E1148" w:rsidP="005E1148">
      <w:pPr>
        <w:pStyle w:val="Heading6"/>
      </w:pPr>
      <w:bookmarkStart w:id="22" w:name="_Toc467573442"/>
      <w:bookmarkStart w:id="23" w:name="_Toc467858248"/>
      <w:r>
        <w:t>5.7.4.12.2.4</w:t>
      </w:r>
      <w:r>
        <w:tab/>
      </w:r>
      <w:r w:rsidRPr="00E14FB2">
        <w:t>Retention of computed MSPN values</w:t>
      </w:r>
      <w:bookmarkEnd w:id="22"/>
      <w:bookmarkEnd w:id="23"/>
    </w:p>
    <w:p w:rsidR="005E1148" w:rsidRDefault="005E1148" w:rsidP="005E1148">
      <w:r>
        <w:t xml:space="preserve">Even though in LTE the HSS is recommended to return only one AV to the MME at the time to reduce the possibility of AV </w:t>
      </w:r>
      <w:proofErr w:type="spellStart"/>
      <w:r>
        <w:t>mis</w:t>
      </w:r>
      <w:proofErr w:type="spellEnd"/>
      <w:r>
        <w:t>-synchronizations, the HSS is never informed whether or not the AV is used by the MME, and therefore, the HSS does not know which RAND of the delivered AV was used by the USIM in computing the MSPN when the UE was requested to report its permanent identifier. Therefore, some computed MSPNs may never be used, while others could be used out of expected order by the MME to identify the request for authentication vector.</w:t>
      </w:r>
    </w:p>
    <w:p w:rsidR="005E1148" w:rsidRDefault="005E1148" w:rsidP="005E1148">
      <w:pPr>
        <w:pStyle w:val="NO"/>
      </w:pPr>
      <w:r>
        <w:t xml:space="preserve">NOTE: </w:t>
      </w:r>
      <w:r w:rsidRPr="002115A5">
        <w:t>One MSPN</w:t>
      </w:r>
      <w:r w:rsidRPr="009C21E5">
        <w:t xml:space="preserve"> may </w:t>
      </w:r>
      <w:r>
        <w:t xml:space="preserve">also </w:t>
      </w:r>
      <w:r w:rsidRPr="009C21E5">
        <w:t>be used</w:t>
      </w:r>
      <w:r>
        <w:t xml:space="preserve"> multiple times, because UE may access the network with GUTI which will be resolved by the MME to the same P-IMSI value without asking the USIM for its permanent identifier. I.e. Meanwhile, a newly received AKA Challenge will cause creation of a new MSPN in the USIM which will replace the previous value. Therefore, even though the USIM should retain only one MSPN value computed for the next request for P-IMSI, the </w:t>
      </w:r>
      <w:r w:rsidRPr="00B26004">
        <w:t xml:space="preserve">HSS </w:t>
      </w:r>
      <w:r w:rsidRPr="002115A5">
        <w:t>may</w:t>
      </w:r>
      <w:r w:rsidRPr="009C21E5">
        <w:t xml:space="preserve"> n</w:t>
      </w:r>
      <w:r w:rsidRPr="00B26004">
        <w:t>eed to retain several.</w:t>
      </w:r>
    </w:p>
    <w:p w:rsidR="005E1148" w:rsidRDefault="005E1148" w:rsidP="005E1148">
      <w:pPr>
        <w:pStyle w:val="Heading6"/>
      </w:pPr>
      <w:bookmarkStart w:id="24" w:name="_Toc467573443"/>
      <w:bookmarkStart w:id="25" w:name="_Toc467858249"/>
      <w:r>
        <w:lastRenderedPageBreak/>
        <w:t>5.7.4.12.2.5</w:t>
      </w:r>
      <w:r>
        <w:tab/>
        <w:t>Description of the HSS process steps</w:t>
      </w:r>
      <w:bookmarkEnd w:id="24"/>
      <w:bookmarkEnd w:id="25"/>
    </w:p>
    <w:p w:rsidR="005E1148" w:rsidRDefault="005E1148" w:rsidP="005E1148">
      <w:r>
        <w:t>Figure 5.7.4.12.2.5-1 shows process steps executed at the HSS when the authentication vector is requested by the serving system:</w:t>
      </w:r>
    </w:p>
    <w:p w:rsidR="005E1148" w:rsidRDefault="005E1148" w:rsidP="005E1148">
      <w:pPr>
        <w:spacing w:after="160" w:line="256" w:lineRule="auto"/>
        <w:ind w:left="360"/>
      </w:pPr>
      <w:r>
        <w:t>1.</w:t>
      </w:r>
      <w:r>
        <w:tab/>
        <w:t>HSS received the Authentication Information Request from the MME containing the P-IMSI as the identity of the UE. HSS obtains the MSPN</w:t>
      </w:r>
      <w:r>
        <w:rPr>
          <w:vertAlign w:val="subscript"/>
        </w:rPr>
        <w:t>N</w:t>
      </w:r>
      <w:r>
        <w:t xml:space="preserve"> from the received P-IMSI.</w:t>
      </w:r>
    </w:p>
    <w:p w:rsidR="005E1148" w:rsidRDefault="005E1148" w:rsidP="005E1148">
      <w:pPr>
        <w:spacing w:after="160" w:line="256" w:lineRule="auto"/>
        <w:ind w:left="360"/>
      </w:pPr>
      <w:r>
        <w:t>2.</w:t>
      </w:r>
      <w:r>
        <w:tab/>
        <w:t>HSS checks the local MSPN cache for matching MSPN</w:t>
      </w:r>
      <w:r>
        <w:rPr>
          <w:vertAlign w:val="subscript"/>
        </w:rPr>
        <w:t>N</w:t>
      </w:r>
      <w:r>
        <w:t xml:space="preserve"> value. If match is not found, proceed to step 8. Otherwise, proceed to step 3.</w:t>
      </w:r>
    </w:p>
    <w:p w:rsidR="005E1148" w:rsidRDefault="005E1148" w:rsidP="005E1148">
      <w:pPr>
        <w:spacing w:after="160" w:line="256" w:lineRule="auto"/>
        <w:ind w:left="360"/>
      </w:pPr>
      <w:r>
        <w:t>3.</w:t>
      </w:r>
      <w:r>
        <w:tab/>
        <w:t>HSS locates the IMSI associated with the MSPN</w:t>
      </w:r>
      <w:r>
        <w:rPr>
          <w:vertAlign w:val="subscript"/>
        </w:rPr>
        <w:t>N</w:t>
      </w:r>
      <w:r>
        <w:t xml:space="preserve"> and accesses the subscription record for this IMSI. </w:t>
      </w:r>
    </w:p>
    <w:p w:rsidR="005E1148" w:rsidRDefault="005E1148" w:rsidP="005E1148">
      <w:pPr>
        <w:spacing w:after="160" w:line="256" w:lineRule="auto"/>
        <w:ind w:left="1080"/>
      </w:pPr>
      <w:r>
        <w:t>a.</w:t>
      </w:r>
      <w:r>
        <w:tab/>
        <w:t xml:space="preserve">Provided that subscription policy allows </w:t>
      </w:r>
      <w:proofErr w:type="gramStart"/>
      <w:r>
        <w:t>to return</w:t>
      </w:r>
      <w:proofErr w:type="gramEnd"/>
      <w:r>
        <w:t xml:space="preserve"> the Authentication Vector, the HSS selects the RAND and computes the next value of the MSPN</w:t>
      </w:r>
      <w:r>
        <w:rPr>
          <w:vertAlign w:val="subscript"/>
        </w:rPr>
        <w:t>N+1</w:t>
      </w:r>
      <w:r>
        <w:t>.</w:t>
      </w:r>
    </w:p>
    <w:p w:rsidR="005E1148" w:rsidRDefault="005E1148" w:rsidP="005E1148">
      <w:pPr>
        <w:spacing w:after="160" w:line="256" w:lineRule="auto"/>
        <w:ind w:left="360"/>
      </w:pPr>
      <w:r>
        <w:t>4.</w:t>
      </w:r>
      <w:r>
        <w:tab/>
        <w:t>The HSS checks if the computed value of MSPN</w:t>
      </w:r>
      <w:r>
        <w:rPr>
          <w:vertAlign w:val="subscript"/>
        </w:rPr>
        <w:t xml:space="preserve">NEXT </w:t>
      </w:r>
      <w:r>
        <w:t>collides with any currently stored values in MSPN cache. If collision is discovered, return to step 3.a to select another value of RAND.  If there is no collision with any currently stored MSPN values in a cache, proceed to step 5, 6, and 7.</w:t>
      </w:r>
    </w:p>
    <w:p w:rsidR="005E1148" w:rsidRDefault="005E1148" w:rsidP="005E1148">
      <w:pPr>
        <w:spacing w:after="160" w:line="256" w:lineRule="auto"/>
        <w:ind w:left="360"/>
      </w:pPr>
      <w:r>
        <w:t>5.</w:t>
      </w:r>
      <w:r>
        <w:tab/>
        <w:t>Use selected RAND to create and return the Authentication Vector.</w:t>
      </w:r>
    </w:p>
    <w:p w:rsidR="005E1148" w:rsidRDefault="005E1148" w:rsidP="005E1148">
      <w:pPr>
        <w:spacing w:after="160" w:line="256" w:lineRule="auto"/>
        <w:ind w:left="360"/>
      </w:pPr>
      <w:r>
        <w:t>6.</w:t>
      </w:r>
      <w:r>
        <w:tab/>
        <w:t>HSS marks the received MSPN</w:t>
      </w:r>
      <w:r>
        <w:rPr>
          <w:vertAlign w:val="subscript"/>
        </w:rPr>
        <w:t>N</w:t>
      </w:r>
      <w:r>
        <w:t xml:space="preserve"> as Current MSPN</w:t>
      </w:r>
      <w:r>
        <w:rPr>
          <w:vertAlign w:val="subscript"/>
        </w:rPr>
        <w:t>CURR</w:t>
      </w:r>
      <w:r>
        <w:t>, and deletes from the cache the value of MSPN that was previously marked as Current for this subscription record (associated with IMSI). There can be one and only one MSPN</w:t>
      </w:r>
      <w:r>
        <w:rPr>
          <w:vertAlign w:val="subscript"/>
        </w:rPr>
        <w:t>CURR</w:t>
      </w:r>
      <w:r>
        <w:t xml:space="preserve"> per associated IMSI. Note, that there could be multiple unrelated requests to the HSS using the same MSPN</w:t>
      </w:r>
      <w:r>
        <w:rPr>
          <w:vertAlign w:val="subscript"/>
        </w:rPr>
        <w:t>CURR</w:t>
      </w:r>
      <w:r>
        <w:t>, until another MSPN</w:t>
      </w:r>
      <w:r>
        <w:rPr>
          <w:vertAlign w:val="subscript"/>
        </w:rPr>
        <w:t>N</w:t>
      </w:r>
      <w:r>
        <w:t xml:space="preserve"> is received that is resolved to the same IMSI. At that point HSS gets the indication that the MSPN</w:t>
      </w:r>
      <w:r>
        <w:rPr>
          <w:vertAlign w:val="subscript"/>
        </w:rPr>
        <w:t>CURR</w:t>
      </w:r>
      <w:r>
        <w:t xml:space="preserve"> is no longer used, and can be replaced with the received MSPN</w:t>
      </w:r>
      <w:r>
        <w:rPr>
          <w:vertAlign w:val="subscript"/>
        </w:rPr>
        <w:t>N</w:t>
      </w:r>
      <w:r>
        <w:t>.</w:t>
      </w:r>
    </w:p>
    <w:p w:rsidR="005E1148" w:rsidRDefault="005E1148" w:rsidP="005E1148">
      <w:pPr>
        <w:spacing w:after="160" w:line="256" w:lineRule="auto"/>
        <w:ind w:left="360"/>
      </w:pPr>
      <w:r>
        <w:t>7.</w:t>
      </w:r>
      <w:r>
        <w:tab/>
        <w:t>The newly computed MSPN</w:t>
      </w:r>
      <w:r>
        <w:rPr>
          <w:vertAlign w:val="subscript"/>
        </w:rPr>
        <w:t>N+1</w:t>
      </w:r>
      <w:r>
        <w:t xml:space="preserve"> </w:t>
      </w:r>
      <w:proofErr w:type="gramStart"/>
      <w:r>
        <w:t>is</w:t>
      </w:r>
      <w:proofErr w:type="gramEnd"/>
      <w:r>
        <w:t xml:space="preserve"> added to the pending cache in association with related IMSI.</w:t>
      </w:r>
    </w:p>
    <w:p w:rsidR="005E1148" w:rsidRDefault="005E1148" w:rsidP="005E1148">
      <w:pPr>
        <w:spacing w:after="160" w:line="256" w:lineRule="auto"/>
        <w:ind w:left="360"/>
      </w:pPr>
      <w:r>
        <w:t>8.</w:t>
      </w:r>
      <w:r>
        <w:tab/>
        <w:t>This step is executed when HSS cannot find in its cache the MSPN associated with any IMSI. Conventionally, the 3GPP 29.272 describes the Diameter Error #8 “DIAMETER_ERROR_USER_UNKNOWN”. Handling of this Error by the UE and the USIM configured to support the P-IMSI is described in the section below.</w:t>
      </w:r>
    </w:p>
    <w:p w:rsidR="005E1148" w:rsidRDefault="005E1148" w:rsidP="005E1148"/>
    <w:p w:rsidR="005E1148" w:rsidRDefault="005E1148" w:rsidP="005E1148">
      <w:pPr>
        <w:pStyle w:val="TF"/>
      </w:pPr>
      <w:r>
        <w:object w:dxaOrig="6255" w:dyaOrig="82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414pt" o:ole="">
            <v:imagedata r:id="rId7" o:title=""/>
          </v:shape>
          <o:OLEObject Type="Embed" ProgID="Visio.Drawing.15" ShapeID="_x0000_i1025" DrawAspect="Content" ObjectID="_1547012717" r:id="rId8"/>
        </w:object>
      </w:r>
    </w:p>
    <w:p w:rsidR="005E1148" w:rsidRDefault="005E1148" w:rsidP="005E1148">
      <w:pPr>
        <w:pStyle w:val="TH"/>
      </w:pPr>
      <w:r>
        <w:t>Figure 5.7.4.12.2.5-1 HSS process steps</w:t>
      </w:r>
    </w:p>
    <w:p w:rsidR="005E1148" w:rsidRDefault="005E1148" w:rsidP="005E1148">
      <w:pPr>
        <w:pStyle w:val="Heading6"/>
      </w:pPr>
      <w:bookmarkStart w:id="26" w:name="_Toc467573444"/>
      <w:bookmarkStart w:id="27" w:name="_Toc467858250"/>
      <w:r>
        <w:t>5.7.4.12.2.6</w:t>
      </w:r>
      <w:r>
        <w:tab/>
        <w:t>Description of the USIM Process Steps</w:t>
      </w:r>
      <w:bookmarkEnd w:id="26"/>
      <w:bookmarkEnd w:id="27"/>
    </w:p>
    <w:p w:rsidR="005E1148" w:rsidRDefault="005E1148" w:rsidP="005E1148">
      <w:r>
        <w:t>Figure 5.4.7.12.2.6-1 outlines the process at the USIM when authentication challenge is received.</w:t>
      </w:r>
    </w:p>
    <w:p w:rsidR="005E1148" w:rsidRDefault="005E1148" w:rsidP="005E1148">
      <w:pPr>
        <w:pStyle w:val="TF"/>
      </w:pPr>
      <w:r>
        <w:object w:dxaOrig="1500" w:dyaOrig="3930">
          <v:shape id="_x0000_i1026" type="#_x0000_t75" style="width:78pt;height:198pt" o:ole="">
            <v:imagedata r:id="rId9" o:title=""/>
          </v:shape>
          <o:OLEObject Type="Embed" ProgID="Visio.Drawing.15" ShapeID="_x0000_i1026" DrawAspect="Content" ObjectID="_1547012718" r:id="rId10"/>
        </w:object>
      </w:r>
    </w:p>
    <w:p w:rsidR="005E1148" w:rsidRDefault="005E1148" w:rsidP="005E1148">
      <w:pPr>
        <w:pStyle w:val="TH"/>
      </w:pPr>
      <w:r>
        <w:t>Figure 5.4.7.12.2.6-1: USIM process steps</w:t>
      </w:r>
    </w:p>
    <w:p w:rsidR="005E1148" w:rsidRDefault="005E1148" w:rsidP="005E1148">
      <w:pPr>
        <w:spacing w:after="160" w:line="256" w:lineRule="auto"/>
        <w:ind w:left="360"/>
      </w:pPr>
      <w:r>
        <w:t>1.</w:t>
      </w:r>
      <w:r>
        <w:tab/>
        <w:t xml:space="preserve">USIM received the AKA Challenge to be authenticated. </w:t>
      </w:r>
    </w:p>
    <w:p w:rsidR="005E1148" w:rsidRDefault="005E1148" w:rsidP="005E1148">
      <w:pPr>
        <w:spacing w:after="160" w:line="256" w:lineRule="auto"/>
        <w:ind w:left="360"/>
      </w:pPr>
      <w:r>
        <w:t>2.</w:t>
      </w:r>
      <w:r>
        <w:tab/>
        <w:t>This is an indication that that identity (P-IMSI with MSPN</w:t>
      </w:r>
      <w:r>
        <w:rPr>
          <w:vertAlign w:val="subscript"/>
        </w:rPr>
        <w:t>N</w:t>
      </w:r>
      <w:r>
        <w:t>) reported by the USIM was recognized by the HSS, and it becomes the MSPN</w:t>
      </w:r>
      <w:r>
        <w:rPr>
          <w:vertAlign w:val="subscript"/>
        </w:rPr>
        <w:t>CURR</w:t>
      </w:r>
      <w:r>
        <w:t>, in other words, known and used by the serving system for mapping GUTI and locating the HSS, and also known by the HSS to locate the permanent subscription record.</w:t>
      </w:r>
    </w:p>
    <w:p w:rsidR="005E1148" w:rsidRDefault="005E1148" w:rsidP="005E1148">
      <w:pPr>
        <w:spacing w:after="160" w:line="256" w:lineRule="auto"/>
        <w:ind w:left="360"/>
      </w:pPr>
      <w:r>
        <w:lastRenderedPageBreak/>
        <w:t>3.</w:t>
      </w:r>
      <w:r>
        <w:tab/>
        <w:t>The RAND received in the AKA Challenge is used to compute and store the MSPN</w:t>
      </w:r>
      <w:r>
        <w:rPr>
          <w:vertAlign w:val="subscript"/>
        </w:rPr>
        <w:t xml:space="preserve">NEXT </w:t>
      </w:r>
      <w:r>
        <w:t>for the future access when ME requests the permanent identity from the USIM. In this step the previously stored MSPN</w:t>
      </w:r>
      <w:r>
        <w:rPr>
          <w:vertAlign w:val="subscript"/>
        </w:rPr>
        <w:t>NEXT</w:t>
      </w:r>
      <w:r>
        <w:t xml:space="preserve"> gets overwritten with the newly computed value based on the received RAND. This value may be overwritten with yet another value when next RAND is received, and may never be reported to the UE, unless the request for permanent identity is received. At that time it is sent to the UE, and if, in response, the valid authentication challenge is received, the USIM will mark it as MSPN</w:t>
      </w:r>
      <w:r>
        <w:rPr>
          <w:vertAlign w:val="subscript"/>
        </w:rPr>
        <w:t>CURR</w:t>
      </w:r>
      <w:r>
        <w:t xml:space="preserve"> as in step 2. </w:t>
      </w:r>
    </w:p>
    <w:p w:rsidR="005E1148" w:rsidRDefault="005E1148" w:rsidP="005E1148">
      <w:pPr>
        <w:spacing w:after="160" w:line="256" w:lineRule="auto"/>
        <w:ind w:left="360"/>
      </w:pPr>
      <w:r>
        <w:t>When request for permanent identity is received from the ME, the following USIM processing of request of permanent identity is needed, as shown on Figure 5.4.7.12.2.6-2.</w:t>
      </w:r>
    </w:p>
    <w:p w:rsidR="005E1148" w:rsidRDefault="005E1148" w:rsidP="005E1148">
      <w:pPr>
        <w:pStyle w:val="TF"/>
      </w:pPr>
      <w:r>
        <w:object w:dxaOrig="5460" w:dyaOrig="5190">
          <v:shape id="_x0000_i1027" type="#_x0000_t75" style="width:276pt;height:258pt" o:ole="">
            <v:imagedata r:id="rId11" o:title=""/>
          </v:shape>
          <o:OLEObject Type="Embed" ProgID="Visio.Drawing.15" ShapeID="_x0000_i1027" DrawAspect="Content" ObjectID="_1547012719" r:id="rId12"/>
        </w:object>
      </w:r>
    </w:p>
    <w:p w:rsidR="005E1148" w:rsidRDefault="005E1148" w:rsidP="005E1148">
      <w:pPr>
        <w:pStyle w:val="TH"/>
      </w:pPr>
      <w:r>
        <w:t>Figure 5.4.7.12.2.6-2: USIM process steps when Permanent Identity is requested</w:t>
      </w:r>
    </w:p>
    <w:p w:rsidR="005E1148" w:rsidRDefault="005E1148" w:rsidP="005E1148">
      <w:pPr>
        <w:spacing w:after="160" w:line="256" w:lineRule="auto"/>
        <w:ind w:left="360"/>
      </w:pPr>
      <w:r>
        <w:t>1.</w:t>
      </w:r>
      <w:r>
        <w:tab/>
        <w:t>USIM receives the Request for permanent identity. This typically happens when Attach with GUTI cannot be resolved by the MME to an identity known to the HSS, or HSS does not recognize the reported identity.</w:t>
      </w:r>
    </w:p>
    <w:p w:rsidR="005E1148" w:rsidRDefault="005E1148" w:rsidP="005E1148">
      <w:pPr>
        <w:spacing w:after="160" w:line="256" w:lineRule="auto"/>
        <w:ind w:left="360"/>
      </w:pPr>
      <w:r>
        <w:t>2.</w:t>
      </w:r>
      <w:r>
        <w:tab/>
        <w:t>If USIM has received an AKA Challenge in the past, which is an indication that HSS has successfully associated its MSPN</w:t>
      </w:r>
      <w:r>
        <w:rPr>
          <w:vertAlign w:val="subscript"/>
        </w:rPr>
        <w:t>CURR</w:t>
      </w:r>
      <w:r>
        <w:t xml:space="preserve"> access with the subscription record (IMSI), then the MSPN</w:t>
      </w:r>
      <w:r>
        <w:rPr>
          <w:vertAlign w:val="subscript"/>
        </w:rPr>
        <w:t>NEXT</w:t>
      </w:r>
      <w:r>
        <w:t xml:space="preserve"> was computed at that time and is available. Proceed to step 3. Otherwise, if there is no MSPN</w:t>
      </w:r>
      <w:r>
        <w:rPr>
          <w:vertAlign w:val="subscript"/>
        </w:rPr>
        <w:t>NEXT</w:t>
      </w:r>
      <w:r>
        <w:t xml:space="preserve"> in the USIM, which means that the last identity (MSPN</w:t>
      </w:r>
      <w:r>
        <w:rPr>
          <w:vertAlign w:val="subscript"/>
        </w:rPr>
        <w:t>CURR</w:t>
      </w:r>
      <w:r>
        <w:t>) used in accessing the network was not authenticated for any reason, and therefore was not changed, proceed to step 4.</w:t>
      </w:r>
    </w:p>
    <w:p w:rsidR="005E1148" w:rsidRDefault="005E1148" w:rsidP="005E1148">
      <w:pPr>
        <w:spacing w:after="160" w:line="256" w:lineRule="auto"/>
        <w:ind w:left="360"/>
      </w:pPr>
      <w:r>
        <w:t>3.</w:t>
      </w:r>
      <w:r>
        <w:tab/>
        <w:t>USIM sets the returned identity MSPN</w:t>
      </w:r>
      <w:r>
        <w:rPr>
          <w:vertAlign w:val="subscript"/>
        </w:rPr>
        <w:t>N</w:t>
      </w:r>
      <w:r>
        <w:t xml:space="preserve"> to the MSPN</w:t>
      </w:r>
      <w:r>
        <w:rPr>
          <w:vertAlign w:val="subscript"/>
        </w:rPr>
        <w:t>NEXT</w:t>
      </w:r>
      <w:r>
        <w:t>. This value was computed during last access when HSS could successfully associate the reported identity with the IMSI, and therefore compute and return the AKA Authentication Vector.</w:t>
      </w:r>
    </w:p>
    <w:p w:rsidR="005E1148" w:rsidRDefault="005E1148" w:rsidP="005E1148">
      <w:pPr>
        <w:spacing w:after="160" w:line="256" w:lineRule="auto"/>
        <w:ind w:left="360"/>
      </w:pPr>
      <w:r>
        <w:t>4.</w:t>
      </w:r>
      <w:r>
        <w:tab/>
        <w:t>USIM approaches this step only when the HSS cannot resolve the reported MSPN</w:t>
      </w:r>
      <w:r>
        <w:rPr>
          <w:vertAlign w:val="subscript"/>
        </w:rPr>
        <w:t>N</w:t>
      </w:r>
      <w:r>
        <w:t xml:space="preserve"> = MSPN</w:t>
      </w:r>
      <w:r>
        <w:rPr>
          <w:vertAlign w:val="subscript"/>
        </w:rPr>
        <w:t>NEXT</w:t>
      </w:r>
      <w:r>
        <w:t>. In this case the HSS returns the Diameter Error which is propagated to the USIM and renders the MSPN</w:t>
      </w:r>
      <w:r>
        <w:rPr>
          <w:vertAlign w:val="subscript"/>
        </w:rPr>
        <w:t>NEXT</w:t>
      </w:r>
      <w:r>
        <w:t xml:space="preserve"> invalid. This is a fall-back recovery procedure that uses the last known MSPN that was properly resolved by the HSS, because the AKA Challenge was received for it. Proceed to step 5.</w:t>
      </w:r>
    </w:p>
    <w:p w:rsidR="005E1148" w:rsidRDefault="005E1148" w:rsidP="005E1148">
      <w:pPr>
        <w:spacing w:after="160" w:line="256" w:lineRule="auto"/>
        <w:ind w:left="360"/>
      </w:pPr>
      <w:r>
        <w:t>5.</w:t>
      </w:r>
      <w:r>
        <w:tab/>
        <w:t>USIM sets the returned identity MSPN</w:t>
      </w:r>
      <w:r>
        <w:rPr>
          <w:vertAlign w:val="subscript"/>
        </w:rPr>
        <w:t>N</w:t>
      </w:r>
      <w:r>
        <w:t xml:space="preserve"> to the MSPN</w:t>
      </w:r>
      <w:r>
        <w:rPr>
          <w:vertAlign w:val="subscript"/>
        </w:rPr>
        <w:t>CURR</w:t>
      </w:r>
      <w:r>
        <w:t>. This value was used during last access when HSS could successfully associate the reported identity with the IMSI. Proceed to step 7.</w:t>
      </w:r>
    </w:p>
    <w:p w:rsidR="005E1148" w:rsidRDefault="005E1148" w:rsidP="005E1148">
      <w:pPr>
        <w:spacing w:after="160" w:line="256" w:lineRule="auto"/>
        <w:ind w:left="360"/>
      </w:pPr>
      <w:r>
        <w:t>6.</w:t>
      </w:r>
      <w:r>
        <w:tab/>
        <w:t>In case when neither access with MSPN</w:t>
      </w:r>
      <w:r>
        <w:rPr>
          <w:vertAlign w:val="subscript"/>
        </w:rPr>
        <w:t>NEXT</w:t>
      </w:r>
      <w:r>
        <w:t xml:space="preserve"> not with MSPN</w:t>
      </w:r>
      <w:r>
        <w:rPr>
          <w:vertAlign w:val="subscript"/>
        </w:rPr>
        <w:t>CURR</w:t>
      </w:r>
      <w:r>
        <w:t xml:space="preserve"> is successful and the HSS still returns an Error indicating that subscription cannot be found, a recovery may be initiated by UE. Proceed to step 7.</w:t>
      </w:r>
    </w:p>
    <w:p w:rsidR="005E1148" w:rsidRDefault="005E1148" w:rsidP="005E1148">
      <w:pPr>
        <w:pStyle w:val="EditorsNote"/>
      </w:pPr>
      <w:r>
        <w:t xml:space="preserve">Editor’s Note: Recovery procedure is </w:t>
      </w:r>
      <w:proofErr w:type="spellStart"/>
      <w:r>
        <w:t>ffs</w:t>
      </w:r>
      <w:proofErr w:type="spellEnd"/>
      <w:r>
        <w:t>.</w:t>
      </w:r>
    </w:p>
    <w:p w:rsidR="005E1148" w:rsidRDefault="005E1148" w:rsidP="005E1148">
      <w:pPr>
        <w:spacing w:after="160" w:line="256" w:lineRule="auto"/>
        <w:ind w:left="360"/>
      </w:pPr>
      <w:r>
        <w:t>7.</w:t>
      </w:r>
      <w:r>
        <w:tab/>
        <w:t>The MSPN</w:t>
      </w:r>
      <w:r>
        <w:rPr>
          <w:vertAlign w:val="subscript"/>
        </w:rPr>
        <w:t>N</w:t>
      </w:r>
      <w:r>
        <w:t xml:space="preserve"> is returned to the ME as a part of the P-IMSI.</w:t>
      </w:r>
    </w:p>
    <w:p w:rsidR="005E1148" w:rsidRDefault="005E1148" w:rsidP="005E1148">
      <w:pPr>
        <w:pStyle w:val="Heading5"/>
      </w:pPr>
      <w:bookmarkStart w:id="28" w:name="_Toc467573445"/>
      <w:bookmarkStart w:id="29" w:name="_Toc467858251"/>
      <w:r>
        <w:t>5.7.4.12.3</w:t>
      </w:r>
      <w:r>
        <w:tab/>
        <w:t>Evaluation</w:t>
      </w:r>
      <w:bookmarkEnd w:id="28"/>
      <w:bookmarkEnd w:id="29"/>
    </w:p>
    <w:p w:rsidR="005E1148" w:rsidRDefault="005E1148" w:rsidP="005E1148">
      <w:r>
        <w:t xml:space="preserve">This solution does not rely on public key crypto, thus computational effort and message size can be kept low. </w:t>
      </w:r>
    </w:p>
    <w:p w:rsidR="005E1148" w:rsidRDefault="005E1148" w:rsidP="005E1148">
      <w:r>
        <w:t>P-IMSI is computed from a root key (K), a randomizer RAND, and a constant MSIN</w:t>
      </w:r>
      <w:r>
        <w:rPr>
          <w:vertAlign w:val="subscript"/>
        </w:rPr>
        <w:t>ASSOC</w:t>
      </w:r>
      <w:r>
        <w:t xml:space="preserve">. Semantically the procedure is different to solution #7.3 and #7.4, but the result has same math properties. </w:t>
      </w:r>
    </w:p>
    <w:p w:rsidR="005E1148" w:rsidRDefault="005E1148" w:rsidP="005E1148">
      <w:r>
        <w:lastRenderedPageBreak/>
        <w:t>MSPN</w:t>
      </w:r>
      <w:r>
        <w:rPr>
          <w:vertAlign w:val="subscript"/>
        </w:rPr>
        <w:t>NEXT</w:t>
      </w:r>
      <w:r>
        <w:t xml:space="preserve"> is computed from the K and MSPN</w:t>
      </w:r>
      <w:r>
        <w:rPr>
          <w:vertAlign w:val="subscript"/>
        </w:rPr>
        <w:t>ASSOC</w:t>
      </w:r>
      <w:r>
        <w:t xml:space="preserve"> which are not known to the serving system. The RAND, of course, is known, but cannot allow the serving system to </w:t>
      </w:r>
      <w:proofErr w:type="spellStart"/>
      <w:r>
        <w:t>precompute</w:t>
      </w:r>
      <w:proofErr w:type="spellEnd"/>
      <w:r>
        <w:t xml:space="preserve"> the next MSPN. Therefore, concealment of next expected value from SN is given and correlation of pseudonym is not possible.</w:t>
      </w:r>
    </w:p>
    <w:p w:rsidR="005E1148" w:rsidRDefault="005E1148" w:rsidP="005E1148">
      <w:pPr>
        <w:tabs>
          <w:tab w:val="left" w:pos="3660"/>
        </w:tabs>
      </w:pPr>
      <w:r>
        <w:t xml:space="preserve">Implementation effort can be kept low. NAS message can be used without major changes. The solution uses a traditional size of the identity element, which </w:t>
      </w:r>
      <w:proofErr w:type="gramStart"/>
      <w:r>
        <w:t>is</w:t>
      </w:r>
      <w:proofErr w:type="gramEnd"/>
      <w:r>
        <w:t xml:space="preserve"> 15 decimal digits for the P-IMSI.</w:t>
      </w:r>
    </w:p>
    <w:p w:rsidR="005E1148" w:rsidRDefault="005E1148" w:rsidP="005E1148">
      <w:r>
        <w:t>Confirmation of usage of the correct values in UE and HSS derived from RAND can be achieved implicitly, when next P-IMSI is received by HSS. UE and HSS do not need to synchronize explicitly.</w:t>
      </w:r>
    </w:p>
    <w:p w:rsidR="005E1148" w:rsidRPr="005E1148" w:rsidRDefault="005E1148" w:rsidP="005E1148">
      <w:pPr>
        <w:jc w:val="both"/>
        <w:rPr>
          <w:b/>
          <w:sz w:val="32"/>
        </w:rPr>
      </w:pPr>
      <w:r>
        <w:rPr>
          <w:b/>
          <w:sz w:val="32"/>
        </w:rPr>
        <w:t>**** End</w:t>
      </w:r>
      <w:r w:rsidRPr="003512EF">
        <w:rPr>
          <w:b/>
          <w:sz w:val="32"/>
        </w:rPr>
        <w:t xml:space="preserve"> Change ****</w:t>
      </w:r>
    </w:p>
    <w:sectPr w:rsidR="005E1148" w:rsidRPr="005E1148" w:rsidSect="009E357C">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7EA4" w:rsidRDefault="00CD7EA4">
      <w:r>
        <w:separator/>
      </w:r>
    </w:p>
  </w:endnote>
  <w:endnote w:type="continuationSeparator" w:id="0">
    <w:p w:rsidR="00CD7EA4" w:rsidRDefault="00CD7EA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7EA4" w:rsidRDefault="00CD7EA4">
      <w:r>
        <w:separator/>
      </w:r>
    </w:p>
  </w:footnote>
  <w:footnote w:type="continuationSeparator" w:id="0">
    <w:p w:rsidR="00CD7EA4" w:rsidRDefault="00CD7EA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B7468F6"/>
    <w:multiLevelType w:val="hybridMultilevel"/>
    <w:tmpl w:val="0504AD48"/>
    <w:lvl w:ilvl="0" w:tplc="04090001">
      <w:start w:val="1"/>
      <w:numFmt w:val="bullet"/>
      <w:lvlText w:val=""/>
      <w:lvlJc w:val="left"/>
      <w:pPr>
        <w:ind w:left="720" w:hanging="360"/>
      </w:pPr>
      <w:rPr>
        <w:rFonts w:ascii="Wingdings" w:hAnsi="Wingdings" w:hint="default"/>
      </w:rPr>
    </w:lvl>
    <w:lvl w:ilvl="1" w:tplc="44C4A6BC">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nsid w:val="59B37178"/>
    <w:multiLevelType w:val="hybridMultilevel"/>
    <w:tmpl w:val="D0B44108"/>
    <w:lvl w:ilvl="0" w:tplc="90A2360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6796F95"/>
    <w:multiLevelType w:val="hybridMultilevel"/>
    <w:tmpl w:val="1AC8EA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20"/>
  </w:num>
  <w:num w:numId="9">
    <w:abstractNumId w:val="16"/>
  </w:num>
  <w:num w:numId="10">
    <w:abstractNumId w:val="19"/>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8"/>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hilipginzboorg">
    <w15:presenceInfo w15:providerId="AD" w15:userId="S-1-5-21-147214757-305610072-1517763936-212196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
  <w:rsids>
    <w:rsidRoot w:val="00E30155"/>
    <w:rsid w:val="00011C57"/>
    <w:rsid w:val="00012515"/>
    <w:rsid w:val="00013001"/>
    <w:rsid w:val="000221F1"/>
    <w:rsid w:val="00030AD9"/>
    <w:rsid w:val="00042532"/>
    <w:rsid w:val="00064E08"/>
    <w:rsid w:val="000720DD"/>
    <w:rsid w:val="000819D8"/>
    <w:rsid w:val="00083714"/>
    <w:rsid w:val="000A0F3C"/>
    <w:rsid w:val="000A72AA"/>
    <w:rsid w:val="000D0607"/>
    <w:rsid w:val="000E79F3"/>
    <w:rsid w:val="000F5FE2"/>
    <w:rsid w:val="00106068"/>
    <w:rsid w:val="0011354D"/>
    <w:rsid w:val="0012189B"/>
    <w:rsid w:val="001437C4"/>
    <w:rsid w:val="00145CA0"/>
    <w:rsid w:val="00146248"/>
    <w:rsid w:val="00156021"/>
    <w:rsid w:val="00164E18"/>
    <w:rsid w:val="00182AD2"/>
    <w:rsid w:val="001B5083"/>
    <w:rsid w:val="001C3EC8"/>
    <w:rsid w:val="001C4AEF"/>
    <w:rsid w:val="001D2BD4"/>
    <w:rsid w:val="001D3D9B"/>
    <w:rsid w:val="001E68EC"/>
    <w:rsid w:val="001F1C95"/>
    <w:rsid w:val="001F40F8"/>
    <w:rsid w:val="0020395B"/>
    <w:rsid w:val="00237583"/>
    <w:rsid w:val="002408C3"/>
    <w:rsid w:val="00244C9A"/>
    <w:rsid w:val="00253D1C"/>
    <w:rsid w:val="00260E83"/>
    <w:rsid w:val="002B3AB1"/>
    <w:rsid w:val="002C118F"/>
    <w:rsid w:val="002C1F7C"/>
    <w:rsid w:val="00326453"/>
    <w:rsid w:val="00355ECC"/>
    <w:rsid w:val="00371032"/>
    <w:rsid w:val="00386812"/>
    <w:rsid w:val="003927BD"/>
    <w:rsid w:val="003A2A55"/>
    <w:rsid w:val="003B47FD"/>
    <w:rsid w:val="003C59A6"/>
    <w:rsid w:val="003C5A97"/>
    <w:rsid w:val="003F52B2"/>
    <w:rsid w:val="003F7562"/>
    <w:rsid w:val="00404A16"/>
    <w:rsid w:val="00413990"/>
    <w:rsid w:val="0043175B"/>
    <w:rsid w:val="004446A7"/>
    <w:rsid w:val="00452A71"/>
    <w:rsid w:val="00480EB1"/>
    <w:rsid w:val="00482DB2"/>
    <w:rsid w:val="00486561"/>
    <w:rsid w:val="00487CFE"/>
    <w:rsid w:val="00490D3E"/>
    <w:rsid w:val="004A20E3"/>
    <w:rsid w:val="004A4D28"/>
    <w:rsid w:val="004A51A8"/>
    <w:rsid w:val="004D55C2"/>
    <w:rsid w:val="004D5696"/>
    <w:rsid w:val="004D5FBF"/>
    <w:rsid w:val="00505425"/>
    <w:rsid w:val="00507927"/>
    <w:rsid w:val="00523600"/>
    <w:rsid w:val="005377C9"/>
    <w:rsid w:val="00555D12"/>
    <w:rsid w:val="00561CAF"/>
    <w:rsid w:val="005729C4"/>
    <w:rsid w:val="0059227B"/>
    <w:rsid w:val="005972FD"/>
    <w:rsid w:val="005A0D98"/>
    <w:rsid w:val="005B14F9"/>
    <w:rsid w:val="005B795D"/>
    <w:rsid w:val="005D1C87"/>
    <w:rsid w:val="005E1148"/>
    <w:rsid w:val="00614AE3"/>
    <w:rsid w:val="00630B5E"/>
    <w:rsid w:val="006436BE"/>
    <w:rsid w:val="00644AD8"/>
    <w:rsid w:val="006470BA"/>
    <w:rsid w:val="00652248"/>
    <w:rsid w:val="00657B80"/>
    <w:rsid w:val="006643A1"/>
    <w:rsid w:val="00665311"/>
    <w:rsid w:val="006841C5"/>
    <w:rsid w:val="0068613A"/>
    <w:rsid w:val="00692247"/>
    <w:rsid w:val="006A350F"/>
    <w:rsid w:val="006C64D4"/>
    <w:rsid w:val="006D340A"/>
    <w:rsid w:val="006E67F2"/>
    <w:rsid w:val="006F2B62"/>
    <w:rsid w:val="00715779"/>
    <w:rsid w:val="00727572"/>
    <w:rsid w:val="0073166F"/>
    <w:rsid w:val="007658DB"/>
    <w:rsid w:val="007934A1"/>
    <w:rsid w:val="007B1E13"/>
    <w:rsid w:val="007C1B08"/>
    <w:rsid w:val="007C27B0"/>
    <w:rsid w:val="007C61F9"/>
    <w:rsid w:val="007E1D96"/>
    <w:rsid w:val="007E40D2"/>
    <w:rsid w:val="007F300B"/>
    <w:rsid w:val="007F633A"/>
    <w:rsid w:val="00806C75"/>
    <w:rsid w:val="0081292F"/>
    <w:rsid w:val="008129A7"/>
    <w:rsid w:val="008265FC"/>
    <w:rsid w:val="00832D21"/>
    <w:rsid w:val="008546E7"/>
    <w:rsid w:val="008606B1"/>
    <w:rsid w:val="00890E6D"/>
    <w:rsid w:val="00894186"/>
    <w:rsid w:val="008B203D"/>
    <w:rsid w:val="008D1D17"/>
    <w:rsid w:val="008E0C83"/>
    <w:rsid w:val="009034E0"/>
    <w:rsid w:val="009116F4"/>
    <w:rsid w:val="00914C7E"/>
    <w:rsid w:val="00926ABD"/>
    <w:rsid w:val="009320B3"/>
    <w:rsid w:val="00950054"/>
    <w:rsid w:val="009550A4"/>
    <w:rsid w:val="00964E3B"/>
    <w:rsid w:val="00966D47"/>
    <w:rsid w:val="009724F1"/>
    <w:rsid w:val="009805E5"/>
    <w:rsid w:val="009851AF"/>
    <w:rsid w:val="00985B19"/>
    <w:rsid w:val="009A0A72"/>
    <w:rsid w:val="009A1819"/>
    <w:rsid w:val="009C0DED"/>
    <w:rsid w:val="009E096B"/>
    <w:rsid w:val="009E357C"/>
    <w:rsid w:val="009E4956"/>
    <w:rsid w:val="00A33D20"/>
    <w:rsid w:val="00A37D7F"/>
    <w:rsid w:val="00A42D0D"/>
    <w:rsid w:val="00A4539A"/>
    <w:rsid w:val="00A6398D"/>
    <w:rsid w:val="00A84A94"/>
    <w:rsid w:val="00AA0D8A"/>
    <w:rsid w:val="00AD30A1"/>
    <w:rsid w:val="00AF1107"/>
    <w:rsid w:val="00AF1E23"/>
    <w:rsid w:val="00B01AFF"/>
    <w:rsid w:val="00B232E8"/>
    <w:rsid w:val="00B24FED"/>
    <w:rsid w:val="00B271D2"/>
    <w:rsid w:val="00B27E39"/>
    <w:rsid w:val="00B3598F"/>
    <w:rsid w:val="00B4214F"/>
    <w:rsid w:val="00B6298E"/>
    <w:rsid w:val="00B700AF"/>
    <w:rsid w:val="00B75288"/>
    <w:rsid w:val="00B86B97"/>
    <w:rsid w:val="00B91A36"/>
    <w:rsid w:val="00BA51B7"/>
    <w:rsid w:val="00BB4996"/>
    <w:rsid w:val="00BD09BA"/>
    <w:rsid w:val="00BF071D"/>
    <w:rsid w:val="00C022E3"/>
    <w:rsid w:val="00C10F60"/>
    <w:rsid w:val="00C25942"/>
    <w:rsid w:val="00C32AD6"/>
    <w:rsid w:val="00C33921"/>
    <w:rsid w:val="00C4323F"/>
    <w:rsid w:val="00C4520D"/>
    <w:rsid w:val="00C4712D"/>
    <w:rsid w:val="00C65E42"/>
    <w:rsid w:val="00C94F55"/>
    <w:rsid w:val="00CA1CE2"/>
    <w:rsid w:val="00CA3891"/>
    <w:rsid w:val="00CA7D62"/>
    <w:rsid w:val="00CC0A97"/>
    <w:rsid w:val="00CC7FDA"/>
    <w:rsid w:val="00CD7EA4"/>
    <w:rsid w:val="00CE06AD"/>
    <w:rsid w:val="00CF5A1E"/>
    <w:rsid w:val="00D1209C"/>
    <w:rsid w:val="00D32991"/>
    <w:rsid w:val="00D3707A"/>
    <w:rsid w:val="00D62265"/>
    <w:rsid w:val="00D63288"/>
    <w:rsid w:val="00D67D80"/>
    <w:rsid w:val="00D73B1D"/>
    <w:rsid w:val="00D74384"/>
    <w:rsid w:val="00D822FB"/>
    <w:rsid w:val="00D8512E"/>
    <w:rsid w:val="00D914F5"/>
    <w:rsid w:val="00DA1E58"/>
    <w:rsid w:val="00DA7DC9"/>
    <w:rsid w:val="00DC09C3"/>
    <w:rsid w:val="00DC0E45"/>
    <w:rsid w:val="00DC128A"/>
    <w:rsid w:val="00DC1BD3"/>
    <w:rsid w:val="00DC62E2"/>
    <w:rsid w:val="00DD0178"/>
    <w:rsid w:val="00DD2B7F"/>
    <w:rsid w:val="00DE3FC9"/>
    <w:rsid w:val="00DE4EF2"/>
    <w:rsid w:val="00DF2C0E"/>
    <w:rsid w:val="00DF426F"/>
    <w:rsid w:val="00E0319F"/>
    <w:rsid w:val="00E06FFB"/>
    <w:rsid w:val="00E154DF"/>
    <w:rsid w:val="00E22E0A"/>
    <w:rsid w:val="00E30155"/>
    <w:rsid w:val="00E37342"/>
    <w:rsid w:val="00E46A26"/>
    <w:rsid w:val="00E753A9"/>
    <w:rsid w:val="00E818F3"/>
    <w:rsid w:val="00ED2377"/>
    <w:rsid w:val="00ED4954"/>
    <w:rsid w:val="00EE0943"/>
    <w:rsid w:val="00F009E5"/>
    <w:rsid w:val="00F25F74"/>
    <w:rsid w:val="00F26A61"/>
    <w:rsid w:val="00F3589E"/>
    <w:rsid w:val="00F44FAC"/>
    <w:rsid w:val="00F52402"/>
    <w:rsid w:val="00F71D49"/>
    <w:rsid w:val="00F731F1"/>
    <w:rsid w:val="00F82C5B"/>
    <w:rsid w:val="00F96482"/>
    <w:rsid w:val="00FA140E"/>
    <w:rsid w:val="00FB4036"/>
    <w:rsid w:val="00FB41FA"/>
    <w:rsid w:val="00FC26A1"/>
    <w:rsid w:val="00FF6F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57C"/>
    <w:pPr>
      <w:spacing w:after="180"/>
    </w:pPr>
    <w:rPr>
      <w:rFonts w:ascii="Times New Roman" w:hAnsi="Times New Roman"/>
      <w:lang w:val="en-GB" w:eastAsia="en-US"/>
    </w:rPr>
  </w:style>
  <w:style w:type="paragraph" w:styleId="Heading1">
    <w:name w:val="heading 1"/>
    <w:next w:val="Normal"/>
    <w:qFormat/>
    <w:rsid w:val="009E35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9E357C"/>
    <w:pPr>
      <w:pBdr>
        <w:top w:val="none" w:sz="0" w:space="0" w:color="auto"/>
      </w:pBdr>
      <w:spacing w:before="180"/>
      <w:outlineLvl w:val="1"/>
    </w:pPr>
    <w:rPr>
      <w:sz w:val="32"/>
    </w:rPr>
  </w:style>
  <w:style w:type="paragraph" w:styleId="Heading3">
    <w:name w:val="heading 3"/>
    <w:aliases w:val="h3"/>
    <w:basedOn w:val="Heading2"/>
    <w:next w:val="Normal"/>
    <w:qFormat/>
    <w:rsid w:val="009E357C"/>
    <w:pPr>
      <w:spacing w:before="120"/>
      <w:outlineLvl w:val="2"/>
    </w:pPr>
    <w:rPr>
      <w:sz w:val="28"/>
    </w:rPr>
  </w:style>
  <w:style w:type="paragraph" w:styleId="Heading4">
    <w:name w:val="heading 4"/>
    <w:basedOn w:val="Heading3"/>
    <w:next w:val="Normal"/>
    <w:qFormat/>
    <w:rsid w:val="009E357C"/>
    <w:pPr>
      <w:ind w:left="1418" w:hanging="1418"/>
      <w:outlineLvl w:val="3"/>
    </w:pPr>
    <w:rPr>
      <w:sz w:val="24"/>
    </w:rPr>
  </w:style>
  <w:style w:type="paragraph" w:styleId="Heading5">
    <w:name w:val="heading 5"/>
    <w:basedOn w:val="Heading4"/>
    <w:next w:val="Normal"/>
    <w:qFormat/>
    <w:rsid w:val="009E357C"/>
    <w:pPr>
      <w:ind w:left="1701" w:hanging="1701"/>
      <w:outlineLvl w:val="4"/>
    </w:pPr>
    <w:rPr>
      <w:sz w:val="22"/>
    </w:rPr>
  </w:style>
  <w:style w:type="paragraph" w:styleId="Heading6">
    <w:name w:val="heading 6"/>
    <w:basedOn w:val="H6"/>
    <w:next w:val="Normal"/>
    <w:qFormat/>
    <w:rsid w:val="009E357C"/>
    <w:pPr>
      <w:outlineLvl w:val="5"/>
    </w:pPr>
  </w:style>
  <w:style w:type="paragraph" w:styleId="Heading7">
    <w:name w:val="heading 7"/>
    <w:basedOn w:val="H6"/>
    <w:next w:val="Normal"/>
    <w:qFormat/>
    <w:rsid w:val="009E357C"/>
    <w:pPr>
      <w:outlineLvl w:val="6"/>
    </w:pPr>
  </w:style>
  <w:style w:type="paragraph" w:styleId="Heading8">
    <w:name w:val="heading 8"/>
    <w:basedOn w:val="Heading1"/>
    <w:next w:val="Normal"/>
    <w:qFormat/>
    <w:rsid w:val="009E357C"/>
    <w:pPr>
      <w:ind w:left="0" w:firstLine="0"/>
      <w:outlineLvl w:val="7"/>
    </w:pPr>
  </w:style>
  <w:style w:type="paragraph" w:styleId="Heading9">
    <w:name w:val="heading 9"/>
    <w:basedOn w:val="Heading8"/>
    <w:next w:val="Normal"/>
    <w:qFormat/>
    <w:rsid w:val="009E35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E357C"/>
    <w:pPr>
      <w:ind w:left="1985" w:hanging="1985"/>
      <w:outlineLvl w:val="9"/>
    </w:pPr>
    <w:rPr>
      <w:sz w:val="20"/>
    </w:rPr>
  </w:style>
  <w:style w:type="paragraph" w:styleId="TOC8">
    <w:name w:val="toc 8"/>
    <w:basedOn w:val="TOC1"/>
    <w:semiHidden/>
    <w:rsid w:val="009E357C"/>
    <w:pPr>
      <w:spacing w:before="180"/>
      <w:ind w:left="2693" w:hanging="2693"/>
    </w:pPr>
    <w:rPr>
      <w:b/>
    </w:rPr>
  </w:style>
  <w:style w:type="paragraph" w:styleId="TOC1">
    <w:name w:val="toc 1"/>
    <w:semiHidden/>
    <w:rsid w:val="009E35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E35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E357C"/>
    <w:pPr>
      <w:ind w:left="1701" w:hanging="1701"/>
    </w:pPr>
  </w:style>
  <w:style w:type="paragraph" w:styleId="TOC4">
    <w:name w:val="toc 4"/>
    <w:basedOn w:val="TOC3"/>
    <w:semiHidden/>
    <w:rsid w:val="009E357C"/>
    <w:pPr>
      <w:ind w:left="1418" w:hanging="1418"/>
    </w:pPr>
  </w:style>
  <w:style w:type="paragraph" w:styleId="TOC3">
    <w:name w:val="toc 3"/>
    <w:basedOn w:val="TOC2"/>
    <w:semiHidden/>
    <w:rsid w:val="009E357C"/>
    <w:pPr>
      <w:ind w:left="1134" w:hanging="1134"/>
    </w:pPr>
  </w:style>
  <w:style w:type="paragraph" w:styleId="TOC2">
    <w:name w:val="toc 2"/>
    <w:basedOn w:val="TOC1"/>
    <w:semiHidden/>
    <w:rsid w:val="009E357C"/>
    <w:pPr>
      <w:keepNext w:val="0"/>
      <w:spacing w:before="0"/>
      <w:ind w:left="851" w:hanging="851"/>
    </w:pPr>
    <w:rPr>
      <w:sz w:val="20"/>
    </w:rPr>
  </w:style>
  <w:style w:type="paragraph" w:styleId="Index2">
    <w:name w:val="index 2"/>
    <w:basedOn w:val="Index1"/>
    <w:semiHidden/>
    <w:rsid w:val="009E357C"/>
    <w:pPr>
      <w:ind w:left="284"/>
    </w:pPr>
  </w:style>
  <w:style w:type="paragraph" w:styleId="Index1">
    <w:name w:val="index 1"/>
    <w:basedOn w:val="Normal"/>
    <w:semiHidden/>
    <w:rsid w:val="009E357C"/>
    <w:pPr>
      <w:keepLines/>
      <w:spacing w:after="0"/>
    </w:pPr>
  </w:style>
  <w:style w:type="paragraph" w:customStyle="1" w:styleId="ZH">
    <w:name w:val="ZH"/>
    <w:rsid w:val="009E35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E357C"/>
    <w:pPr>
      <w:outlineLvl w:val="9"/>
    </w:pPr>
  </w:style>
  <w:style w:type="paragraph" w:styleId="ListNumber2">
    <w:name w:val="List Number 2"/>
    <w:basedOn w:val="ListNumber"/>
    <w:rsid w:val="009E357C"/>
    <w:pPr>
      <w:ind w:left="851"/>
    </w:pPr>
  </w:style>
  <w:style w:type="paragraph" w:styleId="ListNumber">
    <w:name w:val="List Number"/>
    <w:basedOn w:val="List"/>
    <w:rsid w:val="009E357C"/>
  </w:style>
  <w:style w:type="paragraph" w:styleId="List">
    <w:name w:val="List"/>
    <w:basedOn w:val="Normal"/>
    <w:rsid w:val="009E357C"/>
    <w:pPr>
      <w:ind w:left="568" w:hanging="284"/>
    </w:pPr>
  </w:style>
  <w:style w:type="paragraph" w:styleId="Header">
    <w:name w:val="header"/>
    <w:aliases w:val="header odd,header,header odd1,header odd2,header odd3,header odd4,header odd5,header odd6"/>
    <w:rsid w:val="009E357C"/>
    <w:pPr>
      <w:widowControl w:val="0"/>
    </w:pPr>
    <w:rPr>
      <w:rFonts w:ascii="Arial" w:hAnsi="Arial"/>
      <w:b/>
      <w:noProof/>
      <w:sz w:val="18"/>
      <w:lang w:val="en-GB" w:eastAsia="en-US"/>
    </w:rPr>
  </w:style>
  <w:style w:type="character" w:styleId="FootnoteReference">
    <w:name w:val="footnote reference"/>
    <w:semiHidden/>
    <w:rsid w:val="009E357C"/>
    <w:rPr>
      <w:b/>
      <w:position w:val="6"/>
      <w:sz w:val="16"/>
    </w:rPr>
  </w:style>
  <w:style w:type="paragraph" w:styleId="FootnoteText">
    <w:name w:val="footnote text"/>
    <w:basedOn w:val="Normal"/>
    <w:semiHidden/>
    <w:rsid w:val="009E357C"/>
    <w:pPr>
      <w:keepLines/>
      <w:spacing w:after="0"/>
      <w:ind w:left="454" w:hanging="454"/>
    </w:pPr>
    <w:rPr>
      <w:sz w:val="16"/>
    </w:rPr>
  </w:style>
  <w:style w:type="paragraph" w:customStyle="1" w:styleId="TAH">
    <w:name w:val="TAH"/>
    <w:basedOn w:val="TAC"/>
    <w:rsid w:val="009E357C"/>
    <w:rPr>
      <w:b/>
    </w:rPr>
  </w:style>
  <w:style w:type="paragraph" w:customStyle="1" w:styleId="TAC">
    <w:name w:val="TAC"/>
    <w:basedOn w:val="TAL"/>
    <w:rsid w:val="009E357C"/>
    <w:pPr>
      <w:jc w:val="center"/>
    </w:pPr>
  </w:style>
  <w:style w:type="paragraph" w:customStyle="1" w:styleId="TAL">
    <w:name w:val="TAL"/>
    <w:basedOn w:val="Normal"/>
    <w:rsid w:val="009E357C"/>
    <w:pPr>
      <w:keepNext/>
      <w:keepLines/>
      <w:spacing w:after="0"/>
    </w:pPr>
    <w:rPr>
      <w:rFonts w:ascii="Arial" w:hAnsi="Arial"/>
      <w:sz w:val="18"/>
    </w:rPr>
  </w:style>
  <w:style w:type="paragraph" w:customStyle="1" w:styleId="TF">
    <w:name w:val="TF"/>
    <w:basedOn w:val="TH"/>
    <w:link w:val="TFChar"/>
    <w:rsid w:val="009E357C"/>
    <w:pPr>
      <w:keepNext w:val="0"/>
      <w:spacing w:before="0" w:after="240"/>
    </w:pPr>
  </w:style>
  <w:style w:type="paragraph" w:customStyle="1" w:styleId="TH">
    <w:name w:val="TH"/>
    <w:basedOn w:val="Normal"/>
    <w:link w:val="THChar"/>
    <w:rsid w:val="009E357C"/>
    <w:pPr>
      <w:keepNext/>
      <w:keepLines/>
      <w:spacing w:before="60"/>
      <w:jc w:val="center"/>
    </w:pPr>
    <w:rPr>
      <w:rFonts w:ascii="Arial" w:hAnsi="Arial"/>
      <w:b/>
    </w:rPr>
  </w:style>
  <w:style w:type="paragraph" w:customStyle="1" w:styleId="NO">
    <w:name w:val="NO"/>
    <w:basedOn w:val="Normal"/>
    <w:link w:val="NOChar"/>
    <w:rsid w:val="009E357C"/>
    <w:pPr>
      <w:keepLines/>
      <w:ind w:left="1135" w:hanging="851"/>
    </w:pPr>
  </w:style>
  <w:style w:type="paragraph" w:styleId="TOC9">
    <w:name w:val="toc 9"/>
    <w:basedOn w:val="TOC8"/>
    <w:semiHidden/>
    <w:rsid w:val="009E357C"/>
    <w:pPr>
      <w:ind w:left="1418" w:hanging="1418"/>
    </w:pPr>
  </w:style>
  <w:style w:type="paragraph" w:customStyle="1" w:styleId="EX">
    <w:name w:val="EX"/>
    <w:basedOn w:val="Normal"/>
    <w:rsid w:val="009E357C"/>
    <w:pPr>
      <w:keepLines/>
      <w:ind w:left="1702" w:hanging="1418"/>
    </w:pPr>
  </w:style>
  <w:style w:type="paragraph" w:customStyle="1" w:styleId="FP">
    <w:name w:val="FP"/>
    <w:basedOn w:val="Normal"/>
    <w:rsid w:val="009E357C"/>
    <w:pPr>
      <w:spacing w:after="0"/>
    </w:pPr>
  </w:style>
  <w:style w:type="paragraph" w:customStyle="1" w:styleId="LD">
    <w:name w:val="LD"/>
    <w:rsid w:val="009E357C"/>
    <w:pPr>
      <w:keepNext/>
      <w:keepLines/>
      <w:spacing w:line="180" w:lineRule="exact"/>
    </w:pPr>
    <w:rPr>
      <w:rFonts w:ascii="MS LineDraw" w:hAnsi="MS LineDraw"/>
      <w:noProof/>
      <w:lang w:val="en-GB" w:eastAsia="en-US"/>
    </w:rPr>
  </w:style>
  <w:style w:type="paragraph" w:customStyle="1" w:styleId="NW">
    <w:name w:val="NW"/>
    <w:basedOn w:val="NO"/>
    <w:rsid w:val="009E357C"/>
    <w:pPr>
      <w:spacing w:after="0"/>
    </w:pPr>
  </w:style>
  <w:style w:type="paragraph" w:customStyle="1" w:styleId="EW">
    <w:name w:val="EW"/>
    <w:basedOn w:val="EX"/>
    <w:rsid w:val="009E357C"/>
    <w:pPr>
      <w:spacing w:after="0"/>
    </w:pPr>
  </w:style>
  <w:style w:type="paragraph" w:styleId="TOC6">
    <w:name w:val="toc 6"/>
    <w:basedOn w:val="TOC5"/>
    <w:next w:val="Normal"/>
    <w:semiHidden/>
    <w:rsid w:val="009E357C"/>
    <w:pPr>
      <w:ind w:left="1985" w:hanging="1985"/>
    </w:pPr>
  </w:style>
  <w:style w:type="paragraph" w:styleId="TOC7">
    <w:name w:val="toc 7"/>
    <w:basedOn w:val="TOC6"/>
    <w:next w:val="Normal"/>
    <w:semiHidden/>
    <w:rsid w:val="009E357C"/>
    <w:pPr>
      <w:ind w:left="2268" w:hanging="2268"/>
    </w:pPr>
  </w:style>
  <w:style w:type="paragraph" w:styleId="ListBullet2">
    <w:name w:val="List Bullet 2"/>
    <w:basedOn w:val="ListBullet"/>
    <w:rsid w:val="009E357C"/>
    <w:pPr>
      <w:ind w:left="851"/>
    </w:pPr>
  </w:style>
  <w:style w:type="paragraph" w:styleId="ListBullet">
    <w:name w:val="List Bullet"/>
    <w:basedOn w:val="List"/>
    <w:rsid w:val="009E357C"/>
  </w:style>
  <w:style w:type="paragraph" w:styleId="ListBullet3">
    <w:name w:val="List Bullet 3"/>
    <w:basedOn w:val="ListBullet2"/>
    <w:rsid w:val="009E357C"/>
    <w:pPr>
      <w:ind w:left="1135"/>
    </w:pPr>
  </w:style>
  <w:style w:type="paragraph" w:customStyle="1" w:styleId="EQ">
    <w:name w:val="EQ"/>
    <w:basedOn w:val="Normal"/>
    <w:next w:val="Normal"/>
    <w:rsid w:val="009E357C"/>
    <w:pPr>
      <w:keepLines/>
      <w:tabs>
        <w:tab w:val="center" w:pos="4536"/>
        <w:tab w:val="right" w:pos="9072"/>
      </w:tabs>
    </w:pPr>
    <w:rPr>
      <w:noProof/>
    </w:rPr>
  </w:style>
  <w:style w:type="paragraph" w:customStyle="1" w:styleId="NF">
    <w:name w:val="NF"/>
    <w:basedOn w:val="NO"/>
    <w:rsid w:val="009E357C"/>
    <w:pPr>
      <w:keepNext/>
      <w:spacing w:after="0"/>
    </w:pPr>
    <w:rPr>
      <w:rFonts w:ascii="Arial" w:hAnsi="Arial"/>
      <w:sz w:val="18"/>
    </w:rPr>
  </w:style>
  <w:style w:type="paragraph" w:customStyle="1" w:styleId="PL">
    <w:name w:val="PL"/>
    <w:rsid w:val="009E35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E357C"/>
    <w:pPr>
      <w:jc w:val="right"/>
    </w:pPr>
  </w:style>
  <w:style w:type="paragraph" w:customStyle="1" w:styleId="TAN">
    <w:name w:val="TAN"/>
    <w:basedOn w:val="TAL"/>
    <w:rsid w:val="009E357C"/>
    <w:pPr>
      <w:ind w:left="851" w:hanging="851"/>
    </w:pPr>
  </w:style>
  <w:style w:type="paragraph" w:customStyle="1" w:styleId="ZA">
    <w:name w:val="ZA"/>
    <w:rsid w:val="009E35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E35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E357C"/>
    <w:pPr>
      <w:framePr w:wrap="notBeside" w:vAnchor="page" w:hAnchor="margin" w:y="15764"/>
      <w:widowControl w:val="0"/>
    </w:pPr>
    <w:rPr>
      <w:rFonts w:ascii="Arial" w:hAnsi="Arial"/>
      <w:noProof/>
      <w:sz w:val="32"/>
      <w:lang w:val="en-GB" w:eastAsia="en-US"/>
    </w:rPr>
  </w:style>
  <w:style w:type="paragraph" w:customStyle="1" w:styleId="ZU">
    <w:name w:val="ZU"/>
    <w:rsid w:val="009E35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E357C"/>
    <w:pPr>
      <w:framePr w:wrap="notBeside" w:y="16161"/>
    </w:pPr>
  </w:style>
  <w:style w:type="character" w:customStyle="1" w:styleId="ZGSM">
    <w:name w:val="ZGSM"/>
    <w:rsid w:val="009E357C"/>
  </w:style>
  <w:style w:type="paragraph" w:styleId="List2">
    <w:name w:val="List 2"/>
    <w:basedOn w:val="List"/>
    <w:rsid w:val="009E357C"/>
    <w:pPr>
      <w:ind w:left="851"/>
    </w:pPr>
  </w:style>
  <w:style w:type="paragraph" w:customStyle="1" w:styleId="ZG">
    <w:name w:val="ZG"/>
    <w:rsid w:val="009E35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E357C"/>
    <w:pPr>
      <w:ind w:left="1135"/>
    </w:pPr>
  </w:style>
  <w:style w:type="paragraph" w:styleId="List4">
    <w:name w:val="List 4"/>
    <w:basedOn w:val="List3"/>
    <w:rsid w:val="009E357C"/>
    <w:pPr>
      <w:ind w:left="1418"/>
    </w:pPr>
  </w:style>
  <w:style w:type="paragraph" w:styleId="List5">
    <w:name w:val="List 5"/>
    <w:basedOn w:val="List4"/>
    <w:rsid w:val="009E357C"/>
    <w:pPr>
      <w:ind w:left="1702"/>
    </w:pPr>
  </w:style>
  <w:style w:type="paragraph" w:customStyle="1" w:styleId="EditorsNote">
    <w:name w:val="Editor's Note"/>
    <w:aliases w:val="EN"/>
    <w:basedOn w:val="NO"/>
    <w:link w:val="EditorsNoteCharChar"/>
    <w:qFormat/>
    <w:rsid w:val="009E357C"/>
    <w:rPr>
      <w:color w:val="FF0000"/>
    </w:rPr>
  </w:style>
  <w:style w:type="paragraph" w:styleId="ListBullet4">
    <w:name w:val="List Bullet 4"/>
    <w:basedOn w:val="ListBullet3"/>
    <w:rsid w:val="009E357C"/>
    <w:pPr>
      <w:ind w:left="1418"/>
    </w:pPr>
  </w:style>
  <w:style w:type="paragraph" w:styleId="ListBullet5">
    <w:name w:val="List Bullet 5"/>
    <w:basedOn w:val="ListBullet4"/>
    <w:rsid w:val="009E357C"/>
    <w:pPr>
      <w:ind w:left="1702"/>
    </w:pPr>
  </w:style>
  <w:style w:type="paragraph" w:customStyle="1" w:styleId="B1">
    <w:name w:val="B1"/>
    <w:basedOn w:val="List"/>
    <w:link w:val="B1Char"/>
    <w:qFormat/>
    <w:rsid w:val="009E357C"/>
  </w:style>
  <w:style w:type="paragraph" w:customStyle="1" w:styleId="B2">
    <w:name w:val="B2"/>
    <w:basedOn w:val="List2"/>
    <w:link w:val="B2Char"/>
    <w:uiPriority w:val="99"/>
    <w:rsid w:val="009E357C"/>
  </w:style>
  <w:style w:type="paragraph" w:customStyle="1" w:styleId="B3">
    <w:name w:val="B3"/>
    <w:basedOn w:val="List3"/>
    <w:rsid w:val="009E357C"/>
  </w:style>
  <w:style w:type="paragraph" w:customStyle="1" w:styleId="B4">
    <w:name w:val="B4"/>
    <w:basedOn w:val="List4"/>
    <w:rsid w:val="009E357C"/>
  </w:style>
  <w:style w:type="paragraph" w:customStyle="1" w:styleId="B5">
    <w:name w:val="B5"/>
    <w:basedOn w:val="List5"/>
    <w:rsid w:val="009E357C"/>
  </w:style>
  <w:style w:type="paragraph" w:styleId="Footer">
    <w:name w:val="footer"/>
    <w:basedOn w:val="Header"/>
    <w:rsid w:val="009E357C"/>
    <w:pPr>
      <w:jc w:val="center"/>
    </w:pPr>
    <w:rPr>
      <w:i/>
    </w:rPr>
  </w:style>
  <w:style w:type="paragraph" w:customStyle="1" w:styleId="ZTD">
    <w:name w:val="ZTD"/>
    <w:basedOn w:val="ZB"/>
    <w:rsid w:val="009E357C"/>
    <w:pPr>
      <w:framePr w:hRule="auto" w:wrap="notBeside" w:y="852"/>
    </w:pPr>
    <w:rPr>
      <w:i w:val="0"/>
      <w:sz w:val="40"/>
    </w:rPr>
  </w:style>
  <w:style w:type="paragraph" w:customStyle="1" w:styleId="CRCoverPage">
    <w:name w:val="CR Cover Page"/>
    <w:rsid w:val="009E357C"/>
    <w:pPr>
      <w:spacing w:after="120"/>
    </w:pPr>
    <w:rPr>
      <w:rFonts w:ascii="Arial" w:hAnsi="Arial"/>
      <w:lang w:val="en-GB" w:eastAsia="en-US"/>
    </w:rPr>
  </w:style>
  <w:style w:type="paragraph" w:customStyle="1" w:styleId="tdoc-header">
    <w:name w:val="tdoc-header"/>
    <w:rsid w:val="009E357C"/>
    <w:rPr>
      <w:rFonts w:ascii="Arial" w:hAnsi="Arial"/>
      <w:noProof/>
      <w:sz w:val="24"/>
      <w:lang w:val="en-GB" w:eastAsia="en-US"/>
    </w:rPr>
  </w:style>
  <w:style w:type="character" w:styleId="Hyperlink">
    <w:name w:val="Hyperlink"/>
    <w:rsid w:val="009E357C"/>
    <w:rPr>
      <w:color w:val="0000FF"/>
      <w:u w:val="single"/>
    </w:rPr>
  </w:style>
  <w:style w:type="character" w:styleId="CommentReference">
    <w:name w:val="annotation reference"/>
    <w:semiHidden/>
    <w:rsid w:val="009E357C"/>
    <w:rPr>
      <w:sz w:val="16"/>
    </w:rPr>
  </w:style>
  <w:style w:type="paragraph" w:styleId="CommentText">
    <w:name w:val="annotation text"/>
    <w:basedOn w:val="Normal"/>
    <w:link w:val="CommentTextChar"/>
    <w:semiHidden/>
    <w:rsid w:val="009E357C"/>
  </w:style>
  <w:style w:type="character" w:styleId="FollowedHyperlink">
    <w:name w:val="FollowedHyperlink"/>
    <w:rsid w:val="009E357C"/>
    <w:rPr>
      <w:color w:val="800080"/>
      <w:u w:val="single"/>
    </w:rPr>
  </w:style>
  <w:style w:type="paragraph" w:styleId="BalloonText">
    <w:name w:val="Balloon Text"/>
    <w:basedOn w:val="Normal"/>
    <w:semiHidden/>
    <w:rsid w:val="009E357C"/>
    <w:rPr>
      <w:rFonts w:ascii="Tahoma" w:hAnsi="Tahoma" w:cs="Tahoma"/>
      <w:sz w:val="16"/>
      <w:szCs w:val="16"/>
    </w:rPr>
  </w:style>
  <w:style w:type="paragraph" w:customStyle="1" w:styleId="code">
    <w:name w:val="code"/>
    <w:basedOn w:val="Normal"/>
    <w:rsid w:val="009E357C"/>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9E357C"/>
  </w:style>
  <w:style w:type="paragraph" w:customStyle="1" w:styleId="Reference">
    <w:name w:val="Reference"/>
    <w:basedOn w:val="Normal"/>
    <w:rsid w:val="009E357C"/>
    <w:pPr>
      <w:tabs>
        <w:tab w:val="left" w:pos="851"/>
      </w:tabs>
      <w:ind w:left="851" w:hanging="851"/>
    </w:pPr>
  </w:style>
  <w:style w:type="paragraph" w:customStyle="1" w:styleId="Default">
    <w:name w:val="Default"/>
    <w:rsid w:val="00CA1CE2"/>
    <w:pPr>
      <w:widowControl w:val="0"/>
      <w:autoSpaceDE w:val="0"/>
      <w:autoSpaceDN w:val="0"/>
      <w:adjustRightInd w:val="0"/>
    </w:pPr>
    <w:rPr>
      <w:rFonts w:ascii="Arial" w:hAnsi="Arial" w:cs="Arial"/>
      <w:color w:val="000000"/>
      <w:sz w:val="24"/>
      <w:szCs w:val="24"/>
    </w:rPr>
  </w:style>
  <w:style w:type="character" w:customStyle="1" w:styleId="EditorsNoteCharChar">
    <w:name w:val="Editor's Note Char Char"/>
    <w:link w:val="EditorsNote"/>
    <w:rsid w:val="00CA3891"/>
    <w:rPr>
      <w:rFonts w:ascii="Times New Roman" w:hAnsi="Times New Roman"/>
      <w:color w:val="FF0000"/>
      <w:lang w:val="en-GB" w:eastAsia="en-US"/>
    </w:rPr>
  </w:style>
  <w:style w:type="character" w:customStyle="1" w:styleId="NOChar">
    <w:name w:val="NO Char"/>
    <w:link w:val="NO"/>
    <w:rsid w:val="00CA3891"/>
    <w:rPr>
      <w:rFonts w:ascii="Times New Roman" w:hAnsi="Times New Roman"/>
      <w:lang w:val="en-GB" w:eastAsia="en-US"/>
    </w:rPr>
  </w:style>
  <w:style w:type="character" w:customStyle="1" w:styleId="B1Char">
    <w:name w:val="B1 Char"/>
    <w:link w:val="B1"/>
    <w:locked/>
    <w:rsid w:val="00CA3891"/>
    <w:rPr>
      <w:rFonts w:ascii="Times New Roman" w:hAnsi="Times New Roman"/>
      <w:lang w:val="en-GB" w:eastAsia="en-US"/>
    </w:rPr>
  </w:style>
  <w:style w:type="paragraph" w:styleId="DocumentMap">
    <w:name w:val="Document Map"/>
    <w:basedOn w:val="Normal"/>
    <w:link w:val="DocumentMapChar"/>
    <w:rsid w:val="00FC26A1"/>
    <w:rPr>
      <w:rFonts w:ascii="SimSun"/>
      <w:sz w:val="18"/>
      <w:szCs w:val="18"/>
    </w:rPr>
  </w:style>
  <w:style w:type="character" w:customStyle="1" w:styleId="DocumentMapChar">
    <w:name w:val="Document Map Char"/>
    <w:basedOn w:val="DefaultParagraphFont"/>
    <w:link w:val="DocumentMap"/>
    <w:rsid w:val="00FC26A1"/>
    <w:rPr>
      <w:rFonts w:ascii="SimSun" w:hAnsi="Times New Roman"/>
      <w:sz w:val="18"/>
      <w:szCs w:val="18"/>
      <w:lang w:val="en-GB" w:eastAsia="en-US"/>
    </w:rPr>
  </w:style>
  <w:style w:type="paragraph" w:styleId="CommentSubject">
    <w:name w:val="annotation subject"/>
    <w:basedOn w:val="CommentText"/>
    <w:next w:val="CommentText"/>
    <w:link w:val="CommentSubjectChar"/>
    <w:semiHidden/>
    <w:unhideWhenUsed/>
    <w:rsid w:val="00F96482"/>
    <w:rPr>
      <w:b/>
      <w:bCs/>
    </w:rPr>
  </w:style>
  <w:style w:type="character" w:customStyle="1" w:styleId="CommentTextChar">
    <w:name w:val="Comment Text Char"/>
    <w:basedOn w:val="DefaultParagraphFont"/>
    <w:link w:val="CommentText"/>
    <w:semiHidden/>
    <w:rsid w:val="00F96482"/>
    <w:rPr>
      <w:rFonts w:ascii="Times New Roman" w:hAnsi="Times New Roman"/>
      <w:lang w:val="en-GB" w:eastAsia="en-US"/>
    </w:rPr>
  </w:style>
  <w:style w:type="character" w:customStyle="1" w:styleId="CommentSubjectChar">
    <w:name w:val="Comment Subject Char"/>
    <w:basedOn w:val="CommentTextChar"/>
    <w:link w:val="CommentSubject"/>
    <w:semiHidden/>
    <w:rsid w:val="00F96482"/>
    <w:rPr>
      <w:rFonts w:ascii="Times New Roman" w:hAnsi="Times New Roman"/>
      <w:b/>
      <w:bCs/>
      <w:lang w:val="en-GB" w:eastAsia="en-US"/>
    </w:rPr>
  </w:style>
  <w:style w:type="character" w:customStyle="1" w:styleId="TFChar">
    <w:name w:val="TF Char"/>
    <w:link w:val="TF"/>
    <w:rsid w:val="00BF071D"/>
    <w:rPr>
      <w:rFonts w:ascii="Arial" w:hAnsi="Arial"/>
      <w:b/>
      <w:lang w:val="en-GB" w:eastAsia="en-US"/>
    </w:rPr>
  </w:style>
  <w:style w:type="character" w:customStyle="1" w:styleId="THChar">
    <w:name w:val="TH Char"/>
    <w:link w:val="TH"/>
    <w:rsid w:val="00BF071D"/>
    <w:rPr>
      <w:rFonts w:ascii="Arial" w:hAnsi="Arial"/>
      <w:b/>
      <w:lang w:val="en-GB" w:eastAsia="en-US"/>
    </w:rPr>
  </w:style>
  <w:style w:type="paragraph" w:styleId="Revision">
    <w:name w:val="Revision"/>
    <w:hidden/>
    <w:uiPriority w:val="99"/>
    <w:semiHidden/>
    <w:rsid w:val="00AF1107"/>
    <w:rPr>
      <w:rFonts w:ascii="Times New Roman" w:hAnsi="Times New Roman"/>
      <w:lang w:val="en-GB" w:eastAsia="en-US"/>
    </w:rPr>
  </w:style>
  <w:style w:type="character" w:customStyle="1" w:styleId="im-content1">
    <w:name w:val="im-content1"/>
    <w:basedOn w:val="DefaultParagraphFont"/>
    <w:rsid w:val="00E0319F"/>
    <w:rPr>
      <w:vanish w:val="0"/>
      <w:webHidden w:val="0"/>
      <w:color w:val="333333"/>
      <w:specVanish w:val="0"/>
    </w:rPr>
  </w:style>
  <w:style w:type="character" w:customStyle="1" w:styleId="B2Char">
    <w:name w:val="B2 Char"/>
    <w:link w:val="B2"/>
    <w:uiPriority w:val="99"/>
    <w:rsid w:val="00DD2B7F"/>
    <w:rPr>
      <w:rFonts w:ascii="Times New Roman" w:hAnsi="Times New Roman"/>
      <w:lang w:val="en-GB" w:eastAsia="en-US"/>
    </w:rPr>
  </w:style>
  <w:style w:type="paragraph" w:styleId="NormalWeb">
    <w:name w:val="Normal (Web)"/>
    <w:basedOn w:val="Normal"/>
    <w:uiPriority w:val="99"/>
    <w:semiHidden/>
    <w:unhideWhenUsed/>
    <w:rsid w:val="004D5696"/>
    <w:pPr>
      <w:spacing w:after="0"/>
    </w:pPr>
    <w:rPr>
      <w:rFonts w:ascii="SimSun" w:hAnsi="SimSun" w:cs="SimSun"/>
      <w:sz w:val="24"/>
      <w:szCs w:val="24"/>
      <w:lang w:val="en-US" w:eastAsia="zh-CN"/>
    </w:rPr>
  </w:style>
  <w:style w:type="paragraph" w:styleId="ListParagraph">
    <w:name w:val="List Paragraph"/>
    <w:basedOn w:val="Normal"/>
    <w:uiPriority w:val="34"/>
    <w:qFormat/>
    <w:rsid w:val="00F009E5"/>
    <w:pPr>
      <w:ind w:firstLineChars="200" w:firstLine="420"/>
    </w:pPr>
  </w:style>
</w:styles>
</file>

<file path=word/webSettings.xml><?xml version="1.0" encoding="utf-8"?>
<w:webSettings xmlns:r="http://schemas.openxmlformats.org/officeDocument/2006/relationships" xmlns:w="http://schemas.openxmlformats.org/wordprocessingml/2006/main">
  <w:divs>
    <w:div w:id="321548812">
      <w:bodyDiv w:val="1"/>
      <w:marLeft w:val="0"/>
      <w:marRight w:val="0"/>
      <w:marTop w:val="0"/>
      <w:marBottom w:val="0"/>
      <w:divBdr>
        <w:top w:val="none" w:sz="0" w:space="0" w:color="auto"/>
        <w:left w:val="none" w:sz="0" w:space="0" w:color="auto"/>
        <w:bottom w:val="none" w:sz="0" w:space="0" w:color="auto"/>
        <w:right w:val="none" w:sz="0" w:space="0" w:color="auto"/>
      </w:divBdr>
      <w:divsChild>
        <w:div w:id="956059017">
          <w:marLeft w:val="0"/>
          <w:marRight w:val="0"/>
          <w:marTop w:val="0"/>
          <w:marBottom w:val="0"/>
          <w:divBdr>
            <w:top w:val="none" w:sz="0" w:space="0" w:color="auto"/>
            <w:left w:val="none" w:sz="0" w:space="0" w:color="auto"/>
            <w:bottom w:val="none" w:sz="0" w:space="0" w:color="auto"/>
            <w:right w:val="none" w:sz="0" w:space="0" w:color="auto"/>
          </w:divBdr>
          <w:divsChild>
            <w:div w:id="1336230918">
              <w:marLeft w:val="0"/>
              <w:marRight w:val="0"/>
              <w:marTop w:val="0"/>
              <w:marBottom w:val="60"/>
              <w:divBdr>
                <w:top w:val="none" w:sz="0" w:space="0" w:color="auto"/>
                <w:left w:val="none" w:sz="0" w:space="0" w:color="auto"/>
                <w:bottom w:val="none" w:sz="0" w:space="0" w:color="auto"/>
                <w:right w:val="none" w:sz="0" w:space="0" w:color="auto"/>
              </w:divBdr>
              <w:divsChild>
                <w:div w:id="1837577060">
                  <w:marLeft w:val="0"/>
                  <w:marRight w:val="0"/>
                  <w:marTop w:val="0"/>
                  <w:marBottom w:val="0"/>
                  <w:divBdr>
                    <w:top w:val="none" w:sz="0" w:space="0" w:color="auto"/>
                    <w:left w:val="none" w:sz="0" w:space="0" w:color="auto"/>
                    <w:bottom w:val="none" w:sz="0" w:space="0" w:color="auto"/>
                    <w:right w:val="none" w:sz="0" w:space="0" w:color="auto"/>
                  </w:divBdr>
                </w:div>
                <w:div w:id="602762159">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0660054">
      <w:bodyDiv w:val="1"/>
      <w:marLeft w:val="0"/>
      <w:marRight w:val="0"/>
      <w:marTop w:val="0"/>
      <w:marBottom w:val="0"/>
      <w:divBdr>
        <w:top w:val="none" w:sz="0" w:space="0" w:color="auto"/>
        <w:left w:val="none" w:sz="0" w:space="0" w:color="auto"/>
        <w:bottom w:val="none" w:sz="0" w:space="0" w:color="auto"/>
        <w:right w:val="none" w:sz="0" w:space="0" w:color="auto"/>
      </w:divBdr>
    </w:div>
    <w:div w:id="8831801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1.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3.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package" Target="embeddings/Microsoft_Visio___2.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6</Pages>
  <Words>2301</Words>
  <Characters>11545</Characters>
  <Application>Microsoft Office Word</Application>
  <DocSecurity>4</DocSecurity>
  <Lines>96</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2</cp:revision>
  <cp:lastPrinted>1899-12-31T22:00:00Z</cp:lastPrinted>
  <dcterms:created xsi:type="dcterms:W3CDTF">2017-01-27T00:59:00Z</dcterms:created>
  <dcterms:modified xsi:type="dcterms:W3CDTF">2017-01-27T00:59:00Z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(2)i5F9FPP4e9NvkkZ1uZBmyqXrlSk+QaHwV2Aqt6wCvYk3vrtN0FUt+qZsbHxup9ZiEa50lIyh
3QR9cUJNQxUrjxbCzol59TtXsh5LJK+oJ8tWJeaXbwaYDG+khC3buDjFQ/ODDlE+6xkdIngx
0cvzf1UAEJXRfQLubDanKOn1c/KO0x0i4S718TuOn5pdn4K4zQ6PWfLKInPiXuVS1aDGg5Pp
IJnXpVEVlUcAIH3IHG</vt:lpwstr>
  </property>
  <property fmtid="{D5CDD505-2E9C-101B-9397-08002B2CF9AE}" pid="3" name="_2015_ms_pID_725343_00">
    <vt:lpwstr>_2015_ms_pID_725343</vt:lpwstr>
  </property>
  <property fmtid="{D5CDD505-2E9C-101B-9397-08002B2CF9AE}" pid="4" name="_2015_ms_pID_7253431">
    <vt:lpwstr>1ieYiF1iG+/F1/+MD73Cfc/H3mDJkW08mIrlWCLHKtGjhYtgUSjD5g
EVjzh19YvkK2rqSbFOaundU06nZ2b4AVqmRKIh5K6SgcjRnRmvqN2cYTlUdV6t61PgNKrNMO
WqduZ49CQjJDwgxQKXif42JXj3a00tJysYUZoKkKjxWKNihrfTe60kC+t2H6ZpOY/6ZKuM8J
45iSIqfmFAgcQA9+</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1485478528</vt:lpwstr>
  </property>
</Properties>
</file>